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C3-201082</w:t>
      </w:r>
    </w:p>
    <w:p>
      <w:pPr>
        <w:pStyle w:val="CRCoverPage"/>
        <w:outlineLvl w:val="0"/>
        <w:rPr>
          <w:b/>
          <w:noProof/>
          <w:sz w:val="24"/>
        </w:rPr>
      </w:pPr>
      <w:hyperlink r:id="rId8" w:history="1">
        <w:r>
          <w:rPr>
            <w:b/>
            <w:noProof/>
            <w:sz w:val="24"/>
          </w:rPr>
          <w:t>E-Meeting</w:t>
        </w:r>
      </w:hyperlink>
      <w:r>
        <w:rPr>
          <w:b/>
          <w:noProof/>
          <w:sz w:val="24"/>
        </w:rPr>
        <w:t>, 19</w:t>
      </w:r>
      <w:r>
        <w:rPr>
          <w:b/>
          <w:noProof/>
          <w:sz w:val="24"/>
          <w:vertAlign w:val="superscript"/>
        </w:rPr>
        <w:t>th</w:t>
      </w:r>
      <w:r>
        <w:rPr>
          <w:b/>
          <w:noProof/>
          <w:sz w:val="24"/>
        </w:rPr>
        <w:t xml:space="preserve"> -28</w:t>
      </w:r>
      <w:r>
        <w:rPr>
          <w:b/>
          <w:noProof/>
          <w:sz w:val="24"/>
          <w:vertAlign w:val="superscript"/>
        </w:rPr>
        <w:t>th</w:t>
      </w:r>
      <w:r>
        <w:rPr>
          <w:b/>
          <w:noProof/>
          <w:sz w:val="24"/>
        </w:rPr>
        <w:t xml:space="preserve">  February 2020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29.520</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b/>
                <w:noProof/>
                <w:sz w:val="28"/>
              </w:rPr>
            </w:pPr>
            <w:r>
              <w:rPr>
                <w:rFonts w:hint="eastAsia"/>
                <w:b/>
                <w:noProof/>
                <w:sz w:val="28"/>
              </w:rPr>
              <w:t>0</w:t>
            </w:r>
            <w:r>
              <w:rPr>
                <w:b/>
                <w:noProof/>
                <w:sz w:val="28"/>
              </w:rPr>
              <w:t>114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16.2.0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eastAsia="zh-CN"/>
              </w:rPr>
            </w:pPr>
            <w:r>
              <w:t>DNN Clarification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Huawei</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CT3</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lang w:eastAsia="zh-CN"/>
              </w:rPr>
              <w:t>en5GPccSer</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2020-01-21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B</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Rel-16</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lang w:eastAsia="zh-CN"/>
              </w:rPr>
              <w:t>DNN is defined as common data type, will be used by several APIs, and it is clarified whether the Dnn data type contains just the DNN Network Identifier, or the Network Identifier plus the Operator Identifier, shall be documented in each API where this data type is used.</w:t>
            </w:r>
          </w:p>
          <w:p>
            <w:pPr>
              <w:pStyle w:val="CRCoverPage"/>
              <w:spacing w:after="0"/>
              <w:ind w:left="100"/>
              <w:rPr>
                <w:lang w:eastAsia="zh-CN"/>
              </w:rPr>
            </w:pPr>
          </w:p>
          <w:p>
            <w:pPr>
              <w:pStyle w:val="CRCoverPage"/>
              <w:spacing w:after="0"/>
              <w:ind w:left="100"/>
              <w:rPr>
                <w:lang w:eastAsia="zh-CN"/>
              </w:rPr>
            </w:pPr>
            <w:r>
              <w:rPr>
                <w:lang w:eastAsia="zh-CN"/>
              </w:rPr>
              <w:t xml:space="preserve">We propose that DNN over N5 can be </w:t>
            </w:r>
            <w:r>
              <w:rPr>
                <w:rFonts w:cs="Arial"/>
                <w:szCs w:val="18"/>
              </w:rPr>
              <w:t xml:space="preserve">a full DNN with both </w:t>
            </w:r>
            <w:r>
              <w:t>the Network Identifier and Operator Identifier, or a DNN with the Network Identifier only. It is consistent with the N5 and N7 interfaces.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zh-CN"/>
              </w:rPr>
            </w:pPr>
            <w:r>
              <w:rPr>
                <w:noProof/>
                <w:lang w:eastAsia="zh-CN"/>
              </w:rPr>
              <w:t>Both NI and OI are included, or only NI is included in the DNN.</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zh-CN"/>
              </w:rPr>
            </w:pPr>
            <w:r>
              <w:rPr>
                <w:noProof/>
              </w:rPr>
              <w:t>Unclear encoding definition of DNN may lead to inter-operation issue.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zh-CN"/>
              </w:rPr>
            </w:pPr>
            <w:r>
              <w:rPr>
                <w:noProof/>
                <w:lang w:eastAsia="zh-CN"/>
              </w:rPr>
              <w:t>5.1.6.2.3, 5.1.6.2.14, 5.2.6.2.3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This CR does not change the open API.</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 * * * *</w:t>
      </w:r>
    </w:p>
    <w:p>
      <w:pPr>
        <w:pStyle w:val="Heading5"/>
      </w:pPr>
      <w:bookmarkStart w:id="3" w:name="_Toc28012816"/>
      <w:bookmarkStart w:id="4" w:name="_Toc28012214"/>
      <w:r>
        <w:lastRenderedPageBreak/>
        <w:t>5.1.6.2.3</w:t>
      </w:r>
      <w:r>
        <w:tab/>
        <w:t>Type EventSubscription</w:t>
      </w:r>
      <w:bookmarkEnd w:id="3"/>
    </w:p>
    <w:p>
      <w:pPr>
        <w:pStyle w:val="TH"/>
      </w:pPr>
      <w:r>
        <w:t>Table 5.1.6.2.3-1: Definition of type EventSubscription</w:t>
      </w:r>
    </w:p>
    <w:tbl>
      <w:tblPr>
        <w:tblW w:w="50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97"/>
        <w:gridCol w:w="286"/>
        <w:gridCol w:w="1067"/>
        <w:gridCol w:w="2375"/>
        <w:gridCol w:w="1807"/>
      </w:tblGrid>
      <w:tr>
        <w:trPr>
          <w:jc w:val="center"/>
        </w:trPr>
        <w:tc>
          <w:tcPr>
            <w:tcW w:w="1235" w:type="pct"/>
            <w:tcBorders>
              <w:top w:val="single" w:sz="4" w:space="0" w:color="auto"/>
              <w:left w:val="single" w:sz="4" w:space="0" w:color="auto"/>
              <w:bottom w:val="single" w:sz="4" w:space="0" w:color="auto"/>
              <w:right w:val="single" w:sz="4" w:space="0" w:color="auto"/>
            </w:tcBorders>
            <w:shd w:val="clear" w:color="auto" w:fill="C0C0C0"/>
            <w:hideMark/>
          </w:tcPr>
          <w:p>
            <w:pPr>
              <w:pStyle w:val="TAH"/>
            </w:pPr>
            <w:r>
              <w:lastRenderedPageBreak/>
              <w:t>Attribute name</w:t>
            </w:r>
          </w:p>
        </w:tc>
        <w:tc>
          <w:tcPr>
            <w:tcW w:w="961" w:type="pct"/>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541" w:type="pct"/>
            <w:tcBorders>
              <w:top w:val="single" w:sz="4" w:space="0" w:color="auto"/>
              <w:left w:val="single" w:sz="4" w:space="0" w:color="auto"/>
              <w:bottom w:val="single" w:sz="4" w:space="0" w:color="auto"/>
              <w:right w:val="single" w:sz="4" w:space="0" w:color="auto"/>
            </w:tcBorders>
            <w:shd w:val="clear" w:color="auto" w:fill="C0C0C0"/>
            <w:hideMark/>
          </w:tcPr>
          <w:p>
            <w:pPr>
              <w:pStyle w:val="TAH"/>
            </w:pPr>
            <w:r>
              <w:t>Cardinality</w:t>
            </w:r>
          </w:p>
        </w:tc>
        <w:tc>
          <w:tcPr>
            <w:tcW w:w="1203" w:type="pct"/>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915" w:type="pct"/>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235" w:type="pct"/>
            <w:tcBorders>
              <w:top w:val="single" w:sz="4" w:space="0" w:color="auto"/>
              <w:left w:val="single" w:sz="4" w:space="0" w:color="auto"/>
              <w:bottom w:val="single" w:sz="4" w:space="0" w:color="auto"/>
              <w:right w:val="single" w:sz="4" w:space="0" w:color="auto"/>
            </w:tcBorders>
          </w:tcPr>
          <w:p>
            <w:pPr>
              <w:pStyle w:val="TAL"/>
            </w:pPr>
            <w:r>
              <w:t>anySlice</w:t>
            </w:r>
          </w:p>
        </w:tc>
        <w:tc>
          <w:tcPr>
            <w:tcW w:w="961" w:type="pct"/>
            <w:tcBorders>
              <w:top w:val="single" w:sz="4" w:space="0" w:color="auto"/>
              <w:left w:val="single" w:sz="4" w:space="0" w:color="auto"/>
              <w:bottom w:val="single" w:sz="4" w:space="0" w:color="auto"/>
              <w:right w:val="single" w:sz="4" w:space="0" w:color="auto"/>
            </w:tcBorders>
          </w:tcPr>
          <w:p>
            <w:pPr>
              <w:pStyle w:val="TAL"/>
            </w:pPr>
            <w:r>
              <w:t>AnySlice</w:t>
            </w:r>
          </w:p>
        </w:tc>
        <w:tc>
          <w:tcPr>
            <w:tcW w:w="145" w:type="pct"/>
            <w:tcBorders>
              <w:top w:val="single" w:sz="4" w:space="0" w:color="auto"/>
              <w:left w:val="single" w:sz="4" w:space="0" w:color="auto"/>
              <w:bottom w:val="single" w:sz="4" w:space="0" w:color="auto"/>
              <w:right w:val="single" w:sz="4" w:space="0" w:color="auto"/>
            </w:tcBorders>
          </w:tcPr>
          <w:p>
            <w:pPr>
              <w:pStyle w:val="TAC"/>
            </w:pPr>
            <w:r>
              <w:t>C</w:t>
            </w:r>
          </w:p>
        </w:tc>
        <w:tc>
          <w:tcPr>
            <w:tcW w:w="541" w:type="pct"/>
            <w:tcBorders>
              <w:top w:val="single" w:sz="4" w:space="0" w:color="auto"/>
              <w:left w:val="single" w:sz="4" w:space="0" w:color="auto"/>
              <w:bottom w:val="single" w:sz="4" w:space="0" w:color="auto"/>
              <w:right w:val="single" w:sz="4" w:space="0" w:color="auto"/>
            </w:tcBorders>
          </w:tcPr>
          <w:p>
            <w:pPr>
              <w:pStyle w:val="TAL"/>
            </w:pPr>
            <w:r>
              <w:t>0..1</w:t>
            </w:r>
          </w:p>
        </w:tc>
        <w:tc>
          <w:tcPr>
            <w:tcW w:w="1203" w:type="pct"/>
            <w:tcBorders>
              <w:top w:val="single" w:sz="4" w:space="0" w:color="auto"/>
              <w:left w:val="single" w:sz="4" w:space="0" w:color="auto"/>
              <w:bottom w:val="single" w:sz="4" w:space="0" w:color="auto"/>
              <w:right w:val="single" w:sz="4" w:space="0" w:color="auto"/>
            </w:tcBorders>
          </w:tcPr>
          <w:p>
            <w:pPr>
              <w:pStyle w:val="TAL"/>
            </w:pPr>
            <w:r>
              <w:t>Default is "FALSE". (NOTE 1)</w:t>
            </w:r>
          </w:p>
        </w:tc>
        <w:tc>
          <w:tcPr>
            <w:tcW w:w="915" w:type="pct"/>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235" w:type="pct"/>
            <w:tcBorders>
              <w:top w:val="single" w:sz="4" w:space="0" w:color="auto"/>
              <w:left w:val="single" w:sz="4" w:space="0" w:color="auto"/>
              <w:bottom w:val="single" w:sz="4" w:space="0" w:color="auto"/>
              <w:right w:val="single" w:sz="4" w:space="0" w:color="auto"/>
            </w:tcBorders>
          </w:tcPr>
          <w:p>
            <w:pPr>
              <w:pStyle w:val="TAL"/>
            </w:pPr>
            <w:r>
              <w:rPr>
                <w:rFonts w:hint="eastAsia"/>
              </w:rPr>
              <w:t>a</w:t>
            </w:r>
            <w:r>
              <w:t>pplicationIds</w:t>
            </w:r>
          </w:p>
        </w:tc>
        <w:tc>
          <w:tcPr>
            <w:tcW w:w="961" w:type="pct"/>
            <w:tcBorders>
              <w:top w:val="single" w:sz="4" w:space="0" w:color="auto"/>
              <w:left w:val="single" w:sz="4" w:space="0" w:color="auto"/>
              <w:bottom w:val="single" w:sz="4" w:space="0" w:color="auto"/>
              <w:right w:val="single" w:sz="4" w:space="0" w:color="auto"/>
            </w:tcBorders>
          </w:tcPr>
          <w:p>
            <w:pPr>
              <w:pStyle w:val="TAL"/>
            </w:pPr>
            <w:r>
              <w:t>array(ApplicationId)</w:t>
            </w:r>
          </w:p>
        </w:tc>
        <w:tc>
          <w:tcPr>
            <w:tcW w:w="145" w:type="pct"/>
            <w:tcBorders>
              <w:top w:val="single" w:sz="4" w:space="0" w:color="auto"/>
              <w:left w:val="single" w:sz="4" w:space="0" w:color="auto"/>
              <w:bottom w:val="single" w:sz="4" w:space="0" w:color="auto"/>
              <w:right w:val="single" w:sz="4" w:space="0" w:color="auto"/>
            </w:tcBorders>
          </w:tcPr>
          <w:p>
            <w:pPr>
              <w:pStyle w:val="TAC"/>
            </w:pPr>
            <w:r>
              <w:t>C</w:t>
            </w:r>
          </w:p>
        </w:tc>
        <w:tc>
          <w:tcPr>
            <w:tcW w:w="541" w:type="pct"/>
            <w:tcBorders>
              <w:top w:val="single" w:sz="4" w:space="0" w:color="auto"/>
              <w:left w:val="single" w:sz="4" w:space="0" w:color="auto"/>
              <w:bottom w:val="single" w:sz="4" w:space="0" w:color="auto"/>
              <w:right w:val="single" w:sz="4" w:space="0" w:color="auto"/>
            </w:tcBorders>
          </w:tcPr>
          <w:p>
            <w:pPr>
              <w:pStyle w:val="TAL"/>
            </w:pPr>
            <w:r>
              <w:t>1..N</w:t>
            </w:r>
          </w:p>
        </w:tc>
        <w:tc>
          <w:tcPr>
            <w:tcW w:w="1203" w:type="pct"/>
            <w:tcBorders>
              <w:top w:val="single" w:sz="4" w:space="0" w:color="auto"/>
              <w:left w:val="single" w:sz="4" w:space="0" w:color="auto"/>
              <w:bottom w:val="single" w:sz="4" w:space="0" w:color="auto"/>
              <w:right w:val="single" w:sz="4" w:space="0" w:color="auto"/>
            </w:tcBorders>
          </w:tcPr>
          <w:p>
            <w:pPr>
              <w:pStyle w:val="TAL"/>
            </w:pPr>
            <w:r>
              <w:t xml:space="preserve">Identification(s) of application to which the subscription applies. </w:t>
            </w:r>
          </w:p>
          <w:p>
            <w:pPr>
              <w:pStyle w:val="TAL"/>
            </w:pPr>
            <w:r>
              <w:t>The absence of applicationIds means subscription to all applications.</w:t>
            </w:r>
          </w:p>
          <w:p>
            <w:pPr>
              <w:pStyle w:val="TAL"/>
            </w:pPr>
            <w:r>
              <w:t>For event "UE_COMM”, one and only one application id shall be included.</w:t>
            </w:r>
          </w:p>
        </w:tc>
        <w:tc>
          <w:tcPr>
            <w:tcW w:w="915" w:type="pct"/>
            <w:tcBorders>
              <w:top w:val="single" w:sz="4" w:space="0" w:color="auto"/>
              <w:left w:val="single" w:sz="4" w:space="0" w:color="auto"/>
              <w:bottom w:val="single" w:sz="4" w:space="0" w:color="auto"/>
              <w:right w:val="single" w:sz="4" w:space="0" w:color="auto"/>
            </w:tcBorders>
          </w:tcPr>
          <w:p>
            <w:pPr>
              <w:pStyle w:val="TAL"/>
              <w:rPr>
                <w:rFonts w:eastAsia="Batang"/>
              </w:rPr>
            </w:pPr>
            <w:r>
              <w:rPr>
                <w:rFonts w:eastAsia="Batang"/>
              </w:rPr>
              <w:t>ServiceExperience</w:t>
            </w:r>
          </w:p>
          <w:p>
            <w:pPr>
              <w:pStyle w:val="TAL"/>
              <w:rPr>
                <w:rFonts w:cs="Arial"/>
                <w:szCs w:val="18"/>
              </w:rPr>
            </w:pPr>
            <w:r>
              <w:rPr>
                <w:rFonts w:cs="Arial"/>
                <w:szCs w:val="18"/>
              </w:rPr>
              <w:t>UeCommunication</w:t>
            </w:r>
          </w:p>
        </w:tc>
      </w:tr>
      <w:tr>
        <w:trPr>
          <w:jc w:val="center"/>
        </w:trPr>
        <w:tc>
          <w:tcPr>
            <w:tcW w:w="1235" w:type="pct"/>
            <w:tcBorders>
              <w:top w:val="single" w:sz="4" w:space="0" w:color="auto"/>
              <w:left w:val="single" w:sz="4" w:space="0" w:color="auto"/>
              <w:bottom w:val="single" w:sz="4" w:space="0" w:color="auto"/>
              <w:right w:val="single" w:sz="4" w:space="0" w:color="auto"/>
            </w:tcBorders>
          </w:tcPr>
          <w:p>
            <w:pPr>
              <w:pStyle w:val="TAL"/>
            </w:pPr>
            <w:r>
              <w:rPr>
                <w:rFonts w:hint="eastAsia"/>
              </w:rPr>
              <w:t>d</w:t>
            </w:r>
            <w:r>
              <w:t>nns</w:t>
            </w:r>
          </w:p>
        </w:tc>
        <w:tc>
          <w:tcPr>
            <w:tcW w:w="961" w:type="pct"/>
            <w:tcBorders>
              <w:top w:val="single" w:sz="4" w:space="0" w:color="auto"/>
              <w:left w:val="single" w:sz="4" w:space="0" w:color="auto"/>
              <w:bottom w:val="single" w:sz="4" w:space="0" w:color="auto"/>
              <w:right w:val="single" w:sz="4" w:space="0" w:color="auto"/>
            </w:tcBorders>
          </w:tcPr>
          <w:p>
            <w:pPr>
              <w:pStyle w:val="TAL"/>
            </w:pPr>
            <w:r>
              <w:rPr>
                <w:rFonts w:hint="eastAsia"/>
              </w:rPr>
              <w:t>a</w:t>
            </w:r>
            <w:r>
              <w:t>rray(Dnn)</w:t>
            </w:r>
          </w:p>
        </w:tc>
        <w:tc>
          <w:tcPr>
            <w:tcW w:w="145" w:type="pct"/>
            <w:tcBorders>
              <w:top w:val="single" w:sz="4" w:space="0" w:color="auto"/>
              <w:left w:val="single" w:sz="4" w:space="0" w:color="auto"/>
              <w:bottom w:val="single" w:sz="4" w:space="0" w:color="auto"/>
              <w:right w:val="single" w:sz="4" w:space="0" w:color="auto"/>
            </w:tcBorders>
          </w:tcPr>
          <w:p>
            <w:pPr>
              <w:pStyle w:val="TAC"/>
            </w:pPr>
            <w:r>
              <w:rPr>
                <w:rFonts w:hint="eastAsia"/>
              </w:rPr>
              <w:t>C</w:t>
            </w:r>
          </w:p>
        </w:tc>
        <w:tc>
          <w:tcPr>
            <w:tcW w:w="541" w:type="pct"/>
            <w:tcBorders>
              <w:top w:val="single" w:sz="4" w:space="0" w:color="auto"/>
              <w:left w:val="single" w:sz="4" w:space="0" w:color="auto"/>
              <w:bottom w:val="single" w:sz="4" w:space="0" w:color="auto"/>
              <w:right w:val="single" w:sz="4" w:space="0" w:color="auto"/>
            </w:tcBorders>
          </w:tcPr>
          <w:p>
            <w:pPr>
              <w:pStyle w:val="TAL"/>
            </w:pPr>
            <w:r>
              <w:rPr>
                <w:rFonts w:hint="eastAsia"/>
              </w:rPr>
              <w:t>1</w:t>
            </w:r>
            <w:r>
              <w:t>..N</w:t>
            </w:r>
          </w:p>
        </w:tc>
        <w:tc>
          <w:tcPr>
            <w:tcW w:w="1203" w:type="pct"/>
            <w:tcBorders>
              <w:top w:val="single" w:sz="4" w:space="0" w:color="auto"/>
              <w:left w:val="single" w:sz="4" w:space="0" w:color="auto"/>
              <w:bottom w:val="single" w:sz="4" w:space="0" w:color="auto"/>
              <w:right w:val="single" w:sz="4" w:space="0" w:color="auto"/>
            </w:tcBorders>
          </w:tcPr>
          <w:p>
            <w:pPr>
              <w:pStyle w:val="TAL"/>
            </w:pPr>
            <w:r>
              <w:t>Identification(s) of DNN to which the subscription applies</w:t>
            </w:r>
            <w:ins w:id="5" w:author="Huawei3" w:date="2020-02-04T17:26:00Z">
              <w:r>
                <w:t>. Each DNN is</w:t>
              </w:r>
            </w:ins>
            <w:ins w:id="6" w:author="Huawei3" w:date="2020-02-04T17:01:00Z">
              <w:r>
                <w:rPr>
                  <w:rFonts w:cs="Arial"/>
                  <w:szCs w:val="18"/>
                </w:rPr>
                <w:t xml:space="preserve"> a full DNN with both </w:t>
              </w:r>
              <w:r>
                <w:t>the Network Identifier and Operator Identifier, or a DNN with the Network Identifier only</w:t>
              </w:r>
            </w:ins>
            <w:r>
              <w:t xml:space="preserve">. </w:t>
            </w:r>
          </w:p>
          <w:p>
            <w:pPr>
              <w:pStyle w:val="TAL"/>
            </w:pPr>
            <w:r>
              <w:t xml:space="preserve">The absence of dnns means subscription to all DNNs </w:t>
            </w:r>
          </w:p>
        </w:tc>
        <w:tc>
          <w:tcPr>
            <w:tcW w:w="915" w:type="pct"/>
            <w:tcBorders>
              <w:top w:val="single" w:sz="4" w:space="0" w:color="auto"/>
              <w:left w:val="single" w:sz="4" w:space="0" w:color="auto"/>
              <w:bottom w:val="single" w:sz="4" w:space="0" w:color="auto"/>
              <w:right w:val="single" w:sz="4" w:space="0" w:color="auto"/>
            </w:tcBorders>
          </w:tcPr>
          <w:p>
            <w:pPr>
              <w:pStyle w:val="TAL"/>
              <w:rPr>
                <w:rFonts w:cs="Arial"/>
                <w:szCs w:val="18"/>
              </w:rPr>
            </w:pPr>
            <w:r>
              <w:t>ServiceExperience, AbnormalBehaviour</w:t>
            </w:r>
          </w:p>
        </w:tc>
      </w:tr>
      <w:tr>
        <w:trPr>
          <w:jc w:val="center"/>
        </w:trPr>
        <w:tc>
          <w:tcPr>
            <w:tcW w:w="1235" w:type="pct"/>
            <w:tcBorders>
              <w:top w:val="single" w:sz="4" w:space="0" w:color="auto"/>
              <w:left w:val="single" w:sz="4" w:space="0" w:color="auto"/>
              <w:bottom w:val="single" w:sz="4" w:space="0" w:color="auto"/>
              <w:right w:val="single" w:sz="4" w:space="0" w:color="auto"/>
            </w:tcBorders>
          </w:tcPr>
          <w:p>
            <w:pPr>
              <w:pStyle w:val="TAL"/>
            </w:pPr>
            <w:r>
              <w:t>dnais</w:t>
            </w:r>
          </w:p>
        </w:tc>
        <w:tc>
          <w:tcPr>
            <w:tcW w:w="961" w:type="pct"/>
            <w:tcBorders>
              <w:top w:val="single" w:sz="4" w:space="0" w:color="auto"/>
              <w:left w:val="single" w:sz="4" w:space="0" w:color="auto"/>
              <w:bottom w:val="single" w:sz="4" w:space="0" w:color="auto"/>
              <w:right w:val="single" w:sz="4" w:space="0" w:color="auto"/>
            </w:tcBorders>
          </w:tcPr>
          <w:p>
            <w:pPr>
              <w:pStyle w:val="TAL"/>
            </w:pPr>
            <w:r>
              <w:t>array(Dnai)</w:t>
            </w:r>
          </w:p>
        </w:tc>
        <w:tc>
          <w:tcPr>
            <w:tcW w:w="145" w:type="pct"/>
            <w:tcBorders>
              <w:top w:val="single" w:sz="4" w:space="0" w:color="auto"/>
              <w:left w:val="single" w:sz="4" w:space="0" w:color="auto"/>
              <w:bottom w:val="single" w:sz="4" w:space="0" w:color="auto"/>
              <w:right w:val="single" w:sz="4" w:space="0" w:color="auto"/>
            </w:tcBorders>
          </w:tcPr>
          <w:p>
            <w:pPr>
              <w:pStyle w:val="TAC"/>
            </w:pPr>
            <w:r>
              <w:t>C</w:t>
            </w:r>
          </w:p>
        </w:tc>
        <w:tc>
          <w:tcPr>
            <w:tcW w:w="541" w:type="pct"/>
            <w:tcBorders>
              <w:top w:val="single" w:sz="4" w:space="0" w:color="auto"/>
              <w:left w:val="single" w:sz="4" w:space="0" w:color="auto"/>
              <w:bottom w:val="single" w:sz="4" w:space="0" w:color="auto"/>
              <w:right w:val="single" w:sz="4" w:space="0" w:color="auto"/>
            </w:tcBorders>
          </w:tcPr>
          <w:p>
            <w:pPr>
              <w:pStyle w:val="TAL"/>
            </w:pPr>
            <w:r>
              <w:t>1..N</w:t>
            </w:r>
          </w:p>
        </w:tc>
        <w:tc>
          <w:tcPr>
            <w:tcW w:w="1203" w:type="pct"/>
            <w:tcBorders>
              <w:top w:val="single" w:sz="4" w:space="0" w:color="auto"/>
              <w:left w:val="single" w:sz="4" w:space="0" w:color="auto"/>
              <w:bottom w:val="single" w:sz="4" w:space="0" w:color="auto"/>
              <w:right w:val="single" w:sz="4" w:space="0" w:color="auto"/>
            </w:tcBorders>
          </w:tcPr>
          <w:p>
            <w:pPr>
              <w:pStyle w:val="TAL"/>
            </w:pPr>
            <w:r>
              <w:t>Identification(s) of user plane access to DN(s) which the subscription applies.</w:t>
            </w:r>
          </w:p>
        </w:tc>
        <w:tc>
          <w:tcPr>
            <w:tcW w:w="915" w:type="pct"/>
            <w:tcBorders>
              <w:top w:val="single" w:sz="4" w:space="0" w:color="auto"/>
              <w:left w:val="single" w:sz="4" w:space="0" w:color="auto"/>
              <w:bottom w:val="single" w:sz="4" w:space="0" w:color="auto"/>
              <w:right w:val="single" w:sz="4" w:space="0" w:color="auto"/>
            </w:tcBorders>
          </w:tcPr>
          <w:p>
            <w:pPr>
              <w:pStyle w:val="TAL"/>
              <w:rPr>
                <w:rFonts w:eastAsia="Batang"/>
              </w:rPr>
            </w:pPr>
            <w:r>
              <w:rPr>
                <w:rFonts w:cs="Arial"/>
                <w:szCs w:val="18"/>
              </w:rPr>
              <w:t>ServiceExperience</w:t>
            </w:r>
          </w:p>
        </w:tc>
      </w:tr>
      <w:tr>
        <w:trPr>
          <w:jc w:val="center"/>
        </w:trPr>
        <w:tc>
          <w:tcPr>
            <w:tcW w:w="1235" w:type="pct"/>
            <w:tcBorders>
              <w:top w:val="single" w:sz="4" w:space="0" w:color="auto"/>
              <w:left w:val="single" w:sz="4" w:space="0" w:color="auto"/>
              <w:bottom w:val="single" w:sz="4" w:space="0" w:color="auto"/>
              <w:right w:val="single" w:sz="4" w:space="0" w:color="auto"/>
            </w:tcBorders>
          </w:tcPr>
          <w:p>
            <w:pPr>
              <w:pStyle w:val="TAL"/>
            </w:pPr>
            <w:r>
              <w:t>e</w:t>
            </w:r>
            <w:r>
              <w:rPr>
                <w:rFonts w:hint="eastAsia"/>
              </w:rPr>
              <w:t>vent</w:t>
            </w:r>
          </w:p>
        </w:tc>
        <w:tc>
          <w:tcPr>
            <w:tcW w:w="961" w:type="pct"/>
            <w:tcBorders>
              <w:top w:val="single" w:sz="4" w:space="0" w:color="auto"/>
              <w:left w:val="single" w:sz="4" w:space="0" w:color="auto"/>
              <w:bottom w:val="single" w:sz="4" w:space="0" w:color="auto"/>
              <w:right w:val="single" w:sz="4" w:space="0" w:color="auto"/>
            </w:tcBorders>
          </w:tcPr>
          <w:p>
            <w:pPr>
              <w:pStyle w:val="TAL"/>
            </w:pPr>
            <w:r>
              <w:rPr>
                <w:rFonts w:hint="eastAsia"/>
              </w:rPr>
              <w:t>NwdafEvent</w:t>
            </w:r>
          </w:p>
        </w:tc>
        <w:tc>
          <w:tcPr>
            <w:tcW w:w="145" w:type="pct"/>
            <w:tcBorders>
              <w:top w:val="single" w:sz="4" w:space="0" w:color="auto"/>
              <w:left w:val="single" w:sz="4" w:space="0" w:color="auto"/>
              <w:bottom w:val="single" w:sz="4" w:space="0" w:color="auto"/>
              <w:right w:val="single" w:sz="4" w:space="0" w:color="auto"/>
            </w:tcBorders>
          </w:tcPr>
          <w:p>
            <w:pPr>
              <w:pStyle w:val="TAC"/>
            </w:pPr>
            <w:r>
              <w:rPr>
                <w:rFonts w:hint="eastAsia"/>
              </w:rPr>
              <w:t>M</w:t>
            </w:r>
          </w:p>
        </w:tc>
        <w:tc>
          <w:tcPr>
            <w:tcW w:w="541" w:type="pct"/>
            <w:tcBorders>
              <w:top w:val="single" w:sz="4" w:space="0" w:color="auto"/>
              <w:left w:val="single" w:sz="4" w:space="0" w:color="auto"/>
              <w:bottom w:val="single" w:sz="4" w:space="0" w:color="auto"/>
              <w:right w:val="single" w:sz="4" w:space="0" w:color="auto"/>
            </w:tcBorders>
          </w:tcPr>
          <w:p>
            <w:pPr>
              <w:pStyle w:val="TAL"/>
            </w:pPr>
            <w:r>
              <w:rPr>
                <w:rFonts w:hint="eastAsia"/>
              </w:rPr>
              <w:t>1</w:t>
            </w:r>
          </w:p>
        </w:tc>
        <w:tc>
          <w:tcPr>
            <w:tcW w:w="1203" w:type="pct"/>
            <w:tcBorders>
              <w:top w:val="single" w:sz="4" w:space="0" w:color="auto"/>
              <w:left w:val="single" w:sz="4" w:space="0" w:color="auto"/>
              <w:bottom w:val="single" w:sz="4" w:space="0" w:color="auto"/>
              <w:right w:val="single" w:sz="4" w:space="0" w:color="auto"/>
            </w:tcBorders>
          </w:tcPr>
          <w:p>
            <w:pPr>
              <w:pStyle w:val="TAL"/>
            </w:pPr>
            <w:r>
              <w:t>Event that is subscribed.</w:t>
            </w:r>
          </w:p>
        </w:tc>
        <w:tc>
          <w:tcPr>
            <w:tcW w:w="915" w:type="pct"/>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235" w:type="pct"/>
            <w:tcBorders>
              <w:top w:val="single" w:sz="4" w:space="0" w:color="auto"/>
              <w:left w:val="single" w:sz="4" w:space="0" w:color="auto"/>
              <w:bottom w:val="single" w:sz="4" w:space="0" w:color="auto"/>
              <w:right w:val="single" w:sz="4" w:space="0" w:color="auto"/>
            </w:tcBorders>
          </w:tcPr>
          <w:p>
            <w:pPr>
              <w:pStyle w:val="TAL"/>
            </w:pPr>
            <w:r>
              <w:t>loadLevelThreshold</w:t>
            </w:r>
          </w:p>
        </w:tc>
        <w:tc>
          <w:tcPr>
            <w:tcW w:w="961" w:type="pct"/>
            <w:tcBorders>
              <w:top w:val="single" w:sz="4" w:space="0" w:color="auto"/>
              <w:left w:val="single" w:sz="4" w:space="0" w:color="auto"/>
              <w:bottom w:val="single" w:sz="4" w:space="0" w:color="auto"/>
              <w:right w:val="single" w:sz="4" w:space="0" w:color="auto"/>
            </w:tcBorders>
          </w:tcPr>
          <w:p>
            <w:pPr>
              <w:pStyle w:val="TAL"/>
            </w:pPr>
            <w:r>
              <w:t>integer</w:t>
            </w:r>
          </w:p>
        </w:tc>
        <w:tc>
          <w:tcPr>
            <w:tcW w:w="145" w:type="pct"/>
            <w:tcBorders>
              <w:top w:val="single" w:sz="4" w:space="0" w:color="auto"/>
              <w:left w:val="single" w:sz="4" w:space="0" w:color="auto"/>
              <w:bottom w:val="single" w:sz="4" w:space="0" w:color="auto"/>
              <w:right w:val="single" w:sz="4" w:space="0" w:color="auto"/>
            </w:tcBorders>
          </w:tcPr>
          <w:p>
            <w:pPr>
              <w:pStyle w:val="TAC"/>
            </w:pPr>
            <w:r>
              <w:t>C</w:t>
            </w:r>
          </w:p>
        </w:tc>
        <w:tc>
          <w:tcPr>
            <w:tcW w:w="541" w:type="pct"/>
            <w:tcBorders>
              <w:top w:val="single" w:sz="4" w:space="0" w:color="auto"/>
              <w:left w:val="single" w:sz="4" w:space="0" w:color="auto"/>
              <w:bottom w:val="single" w:sz="4" w:space="0" w:color="auto"/>
              <w:right w:val="single" w:sz="4" w:space="0" w:color="auto"/>
            </w:tcBorders>
          </w:tcPr>
          <w:p>
            <w:pPr>
              <w:pStyle w:val="TAL"/>
            </w:pPr>
            <w:r>
              <w:t>0..1</w:t>
            </w:r>
          </w:p>
        </w:tc>
        <w:tc>
          <w:tcPr>
            <w:tcW w:w="1203" w:type="pct"/>
            <w:tcBorders>
              <w:top w:val="single" w:sz="4" w:space="0" w:color="auto"/>
              <w:left w:val="single" w:sz="4" w:space="0" w:color="auto"/>
              <w:bottom w:val="single" w:sz="4" w:space="0" w:color="auto"/>
              <w:right w:val="single" w:sz="4" w:space="0" w:color="auto"/>
            </w:tcBorders>
          </w:tcPr>
          <w:p>
            <w:pPr>
              <w:pStyle w:val="TAL"/>
            </w:pPr>
            <w:r>
              <w:t>Shall be supplied for notification method "THRESHOLD". on event subscription level or "ON_EVENT_DETECTION" on all events level, if the event is "SLICE_LOAD_LEVEL".</w:t>
            </w:r>
          </w:p>
          <w:p>
            <w:pPr>
              <w:pStyle w:val="TAL"/>
            </w:pPr>
            <w:r>
              <w:t>Indicates that the NWDAF shall report the corresponding network slice load level to the NF service consumer where the load level of the network slice instance identified by snssai is reached.</w:t>
            </w:r>
          </w:p>
        </w:tc>
        <w:tc>
          <w:tcPr>
            <w:tcW w:w="915" w:type="pct"/>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235" w:type="pct"/>
            <w:tcBorders>
              <w:top w:val="single" w:sz="4" w:space="0" w:color="auto"/>
              <w:left w:val="single" w:sz="4" w:space="0" w:color="auto"/>
              <w:bottom w:val="single" w:sz="4" w:space="0" w:color="auto"/>
              <w:right w:val="single" w:sz="4" w:space="0" w:color="auto"/>
            </w:tcBorders>
          </w:tcPr>
          <w:p>
            <w:pPr>
              <w:pStyle w:val="TAL"/>
            </w:pPr>
            <w:r>
              <w:t>networkArea</w:t>
            </w:r>
          </w:p>
        </w:tc>
        <w:tc>
          <w:tcPr>
            <w:tcW w:w="961" w:type="pct"/>
            <w:tcBorders>
              <w:top w:val="single" w:sz="4" w:space="0" w:color="auto"/>
              <w:left w:val="single" w:sz="4" w:space="0" w:color="auto"/>
              <w:bottom w:val="single" w:sz="4" w:space="0" w:color="auto"/>
              <w:right w:val="single" w:sz="4" w:space="0" w:color="auto"/>
            </w:tcBorders>
          </w:tcPr>
          <w:p>
            <w:pPr>
              <w:pStyle w:val="TAL"/>
            </w:pPr>
            <w:r>
              <w:t>NetworkAreaInfo</w:t>
            </w:r>
          </w:p>
        </w:tc>
        <w:tc>
          <w:tcPr>
            <w:tcW w:w="145" w:type="pct"/>
            <w:tcBorders>
              <w:top w:val="single" w:sz="4" w:space="0" w:color="auto"/>
              <w:left w:val="single" w:sz="4" w:space="0" w:color="auto"/>
              <w:bottom w:val="single" w:sz="4" w:space="0" w:color="auto"/>
              <w:right w:val="single" w:sz="4" w:space="0" w:color="auto"/>
            </w:tcBorders>
          </w:tcPr>
          <w:p>
            <w:pPr>
              <w:pStyle w:val="TAC"/>
            </w:pPr>
            <w:r>
              <w:t>C</w:t>
            </w:r>
          </w:p>
        </w:tc>
        <w:tc>
          <w:tcPr>
            <w:tcW w:w="541" w:type="pct"/>
            <w:tcBorders>
              <w:top w:val="single" w:sz="4" w:space="0" w:color="auto"/>
              <w:left w:val="single" w:sz="4" w:space="0" w:color="auto"/>
              <w:bottom w:val="single" w:sz="4" w:space="0" w:color="auto"/>
              <w:right w:val="single" w:sz="4" w:space="0" w:color="auto"/>
            </w:tcBorders>
          </w:tcPr>
          <w:p>
            <w:pPr>
              <w:pStyle w:val="TAL"/>
            </w:pPr>
            <w:r>
              <w:t>0..1</w:t>
            </w:r>
          </w:p>
        </w:tc>
        <w:tc>
          <w:tcPr>
            <w:tcW w:w="1203" w:type="pct"/>
            <w:tcBorders>
              <w:top w:val="single" w:sz="4" w:space="0" w:color="auto"/>
              <w:left w:val="single" w:sz="4" w:space="0" w:color="auto"/>
              <w:bottom w:val="single" w:sz="4" w:space="0" w:color="auto"/>
              <w:right w:val="single" w:sz="4" w:space="0" w:color="auto"/>
            </w:tcBorders>
          </w:tcPr>
          <w:p>
            <w:pPr>
              <w:pStyle w:val="TAL"/>
            </w:pPr>
            <w:r>
              <w:t xml:space="preserve">Identification of network area to which the subscription applies. </w:t>
            </w:r>
          </w:p>
          <w:p>
            <w:pPr>
              <w:pStyle w:val="TAL"/>
              <w:rPr>
                <w:rFonts w:eastAsia="Batang"/>
              </w:rPr>
            </w:pPr>
            <w:r>
              <w:t>The absence of networkAreas means subscription to all network areas.</w:t>
            </w:r>
          </w:p>
        </w:tc>
        <w:tc>
          <w:tcPr>
            <w:tcW w:w="915" w:type="pct"/>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eastAsia="Batang"/>
              </w:rPr>
              <w:t xml:space="preserve">ServiceExperience, </w:t>
            </w:r>
            <w:r>
              <w:rPr>
                <w:rFonts w:cs="Arial"/>
                <w:szCs w:val="18"/>
              </w:rPr>
              <w:t>UeMobility, QoSSustainability, AbnormalBehaviour, UserDataCongestion</w:t>
            </w:r>
          </w:p>
        </w:tc>
      </w:tr>
      <w:tr>
        <w:trPr>
          <w:jc w:val="center"/>
        </w:trPr>
        <w:tc>
          <w:tcPr>
            <w:tcW w:w="1235" w:type="pct"/>
            <w:tcBorders>
              <w:top w:val="single" w:sz="4" w:space="0" w:color="auto"/>
              <w:left w:val="single" w:sz="4" w:space="0" w:color="auto"/>
              <w:bottom w:val="single" w:sz="4" w:space="0" w:color="auto"/>
              <w:right w:val="single" w:sz="4" w:space="0" w:color="auto"/>
            </w:tcBorders>
          </w:tcPr>
          <w:p>
            <w:pPr>
              <w:pStyle w:val="TAL"/>
            </w:pPr>
            <w:r>
              <w:t>nfInstanceIds</w:t>
            </w:r>
          </w:p>
        </w:tc>
        <w:tc>
          <w:tcPr>
            <w:tcW w:w="961" w:type="pct"/>
            <w:tcBorders>
              <w:top w:val="single" w:sz="4" w:space="0" w:color="auto"/>
              <w:left w:val="single" w:sz="4" w:space="0" w:color="auto"/>
              <w:bottom w:val="single" w:sz="4" w:space="0" w:color="auto"/>
              <w:right w:val="single" w:sz="4" w:space="0" w:color="auto"/>
            </w:tcBorders>
          </w:tcPr>
          <w:p>
            <w:pPr>
              <w:pStyle w:val="TAL"/>
            </w:pPr>
            <w:r>
              <w:t>FFS</w:t>
            </w:r>
          </w:p>
        </w:tc>
        <w:tc>
          <w:tcPr>
            <w:tcW w:w="145" w:type="pct"/>
            <w:tcBorders>
              <w:top w:val="single" w:sz="4" w:space="0" w:color="auto"/>
              <w:left w:val="single" w:sz="4" w:space="0" w:color="auto"/>
              <w:bottom w:val="single" w:sz="4" w:space="0" w:color="auto"/>
              <w:right w:val="single" w:sz="4" w:space="0" w:color="auto"/>
            </w:tcBorders>
          </w:tcPr>
          <w:p>
            <w:pPr>
              <w:pStyle w:val="TAC"/>
            </w:pPr>
            <w:r>
              <w:t>O</w:t>
            </w:r>
          </w:p>
        </w:tc>
        <w:tc>
          <w:tcPr>
            <w:tcW w:w="541" w:type="pct"/>
            <w:tcBorders>
              <w:top w:val="single" w:sz="4" w:space="0" w:color="auto"/>
              <w:left w:val="single" w:sz="4" w:space="0" w:color="auto"/>
              <w:bottom w:val="single" w:sz="4" w:space="0" w:color="auto"/>
              <w:right w:val="single" w:sz="4" w:space="0" w:color="auto"/>
            </w:tcBorders>
          </w:tcPr>
          <w:p>
            <w:pPr>
              <w:pStyle w:val="TAL"/>
            </w:pPr>
            <w:r>
              <w:t>1..N</w:t>
            </w:r>
          </w:p>
        </w:tc>
        <w:tc>
          <w:tcPr>
            <w:tcW w:w="1203" w:type="pct"/>
            <w:tcBorders>
              <w:top w:val="single" w:sz="4" w:space="0" w:color="auto"/>
              <w:left w:val="single" w:sz="4" w:space="0" w:color="auto"/>
              <w:bottom w:val="single" w:sz="4" w:space="0" w:color="auto"/>
              <w:right w:val="single" w:sz="4" w:space="0" w:color="auto"/>
            </w:tcBorders>
          </w:tcPr>
          <w:p>
            <w:pPr>
              <w:pStyle w:val="TAL"/>
              <w:rPr>
                <w:rFonts w:eastAsia="Batang"/>
              </w:rPr>
            </w:pPr>
            <w:r>
              <w:t>Identification(s) of NF instances.</w:t>
            </w:r>
          </w:p>
        </w:tc>
        <w:tc>
          <w:tcPr>
            <w:tcW w:w="915" w:type="pct"/>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NfLoad</w:t>
            </w:r>
          </w:p>
        </w:tc>
      </w:tr>
      <w:tr>
        <w:trPr>
          <w:jc w:val="center"/>
        </w:trPr>
        <w:tc>
          <w:tcPr>
            <w:tcW w:w="1235" w:type="pct"/>
            <w:tcBorders>
              <w:top w:val="single" w:sz="4" w:space="0" w:color="auto"/>
              <w:left w:val="single" w:sz="4" w:space="0" w:color="auto"/>
              <w:bottom w:val="single" w:sz="4" w:space="0" w:color="auto"/>
              <w:right w:val="single" w:sz="4" w:space="0" w:color="auto"/>
            </w:tcBorders>
          </w:tcPr>
          <w:p>
            <w:pPr>
              <w:pStyle w:val="TAL"/>
            </w:pPr>
            <w:r>
              <w:t>nfSetIds</w:t>
            </w:r>
          </w:p>
        </w:tc>
        <w:tc>
          <w:tcPr>
            <w:tcW w:w="961" w:type="pct"/>
            <w:tcBorders>
              <w:top w:val="single" w:sz="4" w:space="0" w:color="auto"/>
              <w:left w:val="single" w:sz="4" w:space="0" w:color="auto"/>
              <w:bottom w:val="single" w:sz="4" w:space="0" w:color="auto"/>
              <w:right w:val="single" w:sz="4" w:space="0" w:color="auto"/>
            </w:tcBorders>
          </w:tcPr>
          <w:p>
            <w:pPr>
              <w:pStyle w:val="TAL"/>
            </w:pPr>
            <w:r>
              <w:t>FFS</w:t>
            </w:r>
          </w:p>
        </w:tc>
        <w:tc>
          <w:tcPr>
            <w:tcW w:w="145" w:type="pct"/>
            <w:tcBorders>
              <w:top w:val="single" w:sz="4" w:space="0" w:color="auto"/>
              <w:left w:val="single" w:sz="4" w:space="0" w:color="auto"/>
              <w:bottom w:val="single" w:sz="4" w:space="0" w:color="auto"/>
              <w:right w:val="single" w:sz="4" w:space="0" w:color="auto"/>
            </w:tcBorders>
          </w:tcPr>
          <w:p>
            <w:pPr>
              <w:pStyle w:val="TAC"/>
            </w:pPr>
            <w:r>
              <w:t>O</w:t>
            </w:r>
          </w:p>
        </w:tc>
        <w:tc>
          <w:tcPr>
            <w:tcW w:w="541" w:type="pct"/>
            <w:tcBorders>
              <w:top w:val="single" w:sz="4" w:space="0" w:color="auto"/>
              <w:left w:val="single" w:sz="4" w:space="0" w:color="auto"/>
              <w:bottom w:val="single" w:sz="4" w:space="0" w:color="auto"/>
              <w:right w:val="single" w:sz="4" w:space="0" w:color="auto"/>
            </w:tcBorders>
          </w:tcPr>
          <w:p>
            <w:pPr>
              <w:pStyle w:val="TAL"/>
            </w:pPr>
            <w:r>
              <w:t>1..N</w:t>
            </w:r>
          </w:p>
        </w:tc>
        <w:tc>
          <w:tcPr>
            <w:tcW w:w="1203" w:type="pct"/>
            <w:tcBorders>
              <w:top w:val="single" w:sz="4" w:space="0" w:color="auto"/>
              <w:left w:val="single" w:sz="4" w:space="0" w:color="auto"/>
              <w:bottom w:val="single" w:sz="4" w:space="0" w:color="auto"/>
              <w:right w:val="single" w:sz="4" w:space="0" w:color="auto"/>
            </w:tcBorders>
          </w:tcPr>
          <w:p>
            <w:pPr>
              <w:pStyle w:val="TAL"/>
              <w:rPr>
                <w:rFonts w:eastAsia="Batang"/>
              </w:rPr>
            </w:pPr>
            <w:r>
              <w:t>Identification(s) of NF instance sets.</w:t>
            </w:r>
          </w:p>
        </w:tc>
        <w:tc>
          <w:tcPr>
            <w:tcW w:w="915" w:type="pct"/>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NfLoad</w:t>
            </w:r>
          </w:p>
        </w:tc>
      </w:tr>
      <w:tr>
        <w:trPr>
          <w:jc w:val="center"/>
        </w:trPr>
        <w:tc>
          <w:tcPr>
            <w:tcW w:w="1235" w:type="pct"/>
            <w:tcBorders>
              <w:top w:val="single" w:sz="4" w:space="0" w:color="auto"/>
              <w:left w:val="single" w:sz="4" w:space="0" w:color="auto"/>
              <w:bottom w:val="single" w:sz="4" w:space="0" w:color="auto"/>
              <w:right w:val="single" w:sz="4" w:space="0" w:color="auto"/>
            </w:tcBorders>
          </w:tcPr>
          <w:p>
            <w:pPr>
              <w:pStyle w:val="TAL"/>
            </w:pPr>
            <w:r>
              <w:t>nfTypes</w:t>
            </w:r>
          </w:p>
        </w:tc>
        <w:tc>
          <w:tcPr>
            <w:tcW w:w="961" w:type="pct"/>
            <w:tcBorders>
              <w:top w:val="single" w:sz="4" w:space="0" w:color="auto"/>
              <w:left w:val="single" w:sz="4" w:space="0" w:color="auto"/>
              <w:bottom w:val="single" w:sz="4" w:space="0" w:color="auto"/>
              <w:right w:val="single" w:sz="4" w:space="0" w:color="auto"/>
            </w:tcBorders>
          </w:tcPr>
          <w:p>
            <w:pPr>
              <w:pStyle w:val="TAL"/>
            </w:pPr>
            <w:r>
              <w:t>FFS</w:t>
            </w:r>
          </w:p>
        </w:tc>
        <w:tc>
          <w:tcPr>
            <w:tcW w:w="145" w:type="pct"/>
            <w:tcBorders>
              <w:top w:val="single" w:sz="4" w:space="0" w:color="auto"/>
              <w:left w:val="single" w:sz="4" w:space="0" w:color="auto"/>
              <w:bottom w:val="single" w:sz="4" w:space="0" w:color="auto"/>
              <w:right w:val="single" w:sz="4" w:space="0" w:color="auto"/>
            </w:tcBorders>
          </w:tcPr>
          <w:p>
            <w:pPr>
              <w:pStyle w:val="TAC"/>
            </w:pPr>
            <w:r>
              <w:t>O</w:t>
            </w:r>
          </w:p>
        </w:tc>
        <w:tc>
          <w:tcPr>
            <w:tcW w:w="541" w:type="pct"/>
            <w:tcBorders>
              <w:top w:val="single" w:sz="4" w:space="0" w:color="auto"/>
              <w:left w:val="single" w:sz="4" w:space="0" w:color="auto"/>
              <w:bottom w:val="single" w:sz="4" w:space="0" w:color="auto"/>
              <w:right w:val="single" w:sz="4" w:space="0" w:color="auto"/>
            </w:tcBorders>
          </w:tcPr>
          <w:p>
            <w:pPr>
              <w:pStyle w:val="TAL"/>
            </w:pPr>
            <w:r>
              <w:t>1..N</w:t>
            </w:r>
          </w:p>
        </w:tc>
        <w:tc>
          <w:tcPr>
            <w:tcW w:w="1203" w:type="pct"/>
            <w:tcBorders>
              <w:top w:val="single" w:sz="4" w:space="0" w:color="auto"/>
              <w:left w:val="single" w:sz="4" w:space="0" w:color="auto"/>
              <w:bottom w:val="single" w:sz="4" w:space="0" w:color="auto"/>
              <w:right w:val="single" w:sz="4" w:space="0" w:color="auto"/>
            </w:tcBorders>
          </w:tcPr>
          <w:p>
            <w:pPr>
              <w:pStyle w:val="TAL"/>
              <w:rPr>
                <w:rFonts w:eastAsia="Batang"/>
              </w:rPr>
            </w:pPr>
            <w:r>
              <w:t>Identification(s) of NF types.</w:t>
            </w:r>
          </w:p>
        </w:tc>
        <w:tc>
          <w:tcPr>
            <w:tcW w:w="915" w:type="pct"/>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NfLoad</w:t>
            </w:r>
          </w:p>
        </w:tc>
      </w:tr>
      <w:tr>
        <w:trPr>
          <w:jc w:val="center"/>
        </w:trPr>
        <w:tc>
          <w:tcPr>
            <w:tcW w:w="1235" w:type="pct"/>
            <w:tcBorders>
              <w:top w:val="single" w:sz="4" w:space="0" w:color="auto"/>
              <w:left w:val="single" w:sz="4" w:space="0" w:color="auto"/>
              <w:bottom w:val="single" w:sz="4" w:space="0" w:color="auto"/>
              <w:right w:val="single" w:sz="4" w:space="0" w:color="auto"/>
            </w:tcBorders>
          </w:tcPr>
          <w:p>
            <w:pPr>
              <w:pStyle w:val="TAL"/>
            </w:pPr>
            <w:r>
              <w:t>notificationMethod</w:t>
            </w:r>
          </w:p>
        </w:tc>
        <w:tc>
          <w:tcPr>
            <w:tcW w:w="961" w:type="pct"/>
            <w:tcBorders>
              <w:top w:val="single" w:sz="4" w:space="0" w:color="auto"/>
              <w:left w:val="single" w:sz="4" w:space="0" w:color="auto"/>
              <w:bottom w:val="single" w:sz="4" w:space="0" w:color="auto"/>
              <w:right w:val="single" w:sz="4" w:space="0" w:color="auto"/>
            </w:tcBorders>
          </w:tcPr>
          <w:p>
            <w:pPr>
              <w:pStyle w:val="TAL"/>
            </w:pPr>
            <w:r>
              <w:t>NotificationMethod</w:t>
            </w:r>
          </w:p>
        </w:tc>
        <w:tc>
          <w:tcPr>
            <w:tcW w:w="145" w:type="pct"/>
            <w:tcBorders>
              <w:top w:val="single" w:sz="4" w:space="0" w:color="auto"/>
              <w:left w:val="single" w:sz="4" w:space="0" w:color="auto"/>
              <w:bottom w:val="single" w:sz="4" w:space="0" w:color="auto"/>
              <w:right w:val="single" w:sz="4" w:space="0" w:color="auto"/>
            </w:tcBorders>
          </w:tcPr>
          <w:p>
            <w:pPr>
              <w:pStyle w:val="TAC"/>
            </w:pPr>
            <w:r>
              <w:t>O</w:t>
            </w:r>
          </w:p>
        </w:tc>
        <w:tc>
          <w:tcPr>
            <w:tcW w:w="541" w:type="pct"/>
            <w:tcBorders>
              <w:top w:val="single" w:sz="4" w:space="0" w:color="auto"/>
              <w:left w:val="single" w:sz="4" w:space="0" w:color="auto"/>
              <w:bottom w:val="single" w:sz="4" w:space="0" w:color="auto"/>
              <w:right w:val="single" w:sz="4" w:space="0" w:color="auto"/>
            </w:tcBorders>
          </w:tcPr>
          <w:p>
            <w:pPr>
              <w:pStyle w:val="TAL"/>
            </w:pPr>
            <w:r>
              <w:t>0..1</w:t>
            </w:r>
          </w:p>
        </w:tc>
        <w:tc>
          <w:tcPr>
            <w:tcW w:w="1203" w:type="pct"/>
            <w:tcBorders>
              <w:top w:val="single" w:sz="4" w:space="0" w:color="auto"/>
              <w:left w:val="single" w:sz="4" w:space="0" w:color="auto"/>
              <w:bottom w:val="single" w:sz="4" w:space="0" w:color="auto"/>
              <w:right w:val="single" w:sz="4" w:space="0" w:color="auto"/>
            </w:tcBorders>
          </w:tcPr>
          <w:p>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915" w:type="pct"/>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235" w:type="pct"/>
            <w:tcBorders>
              <w:top w:val="single" w:sz="4" w:space="0" w:color="auto"/>
              <w:left w:val="single" w:sz="4" w:space="0" w:color="auto"/>
              <w:bottom w:val="single" w:sz="4" w:space="0" w:color="auto"/>
              <w:right w:val="single" w:sz="4" w:space="0" w:color="auto"/>
            </w:tcBorders>
          </w:tcPr>
          <w:p>
            <w:pPr>
              <w:pStyle w:val="TAL"/>
            </w:pPr>
            <w:r>
              <w:t>qosRequ</w:t>
            </w:r>
          </w:p>
        </w:tc>
        <w:tc>
          <w:tcPr>
            <w:tcW w:w="961" w:type="pct"/>
            <w:tcBorders>
              <w:top w:val="single" w:sz="4" w:space="0" w:color="auto"/>
              <w:left w:val="single" w:sz="4" w:space="0" w:color="auto"/>
              <w:bottom w:val="single" w:sz="4" w:space="0" w:color="auto"/>
              <w:right w:val="single" w:sz="4" w:space="0" w:color="auto"/>
            </w:tcBorders>
          </w:tcPr>
          <w:p>
            <w:pPr>
              <w:pStyle w:val="TAL"/>
            </w:pPr>
            <w:r>
              <w:t>QosRequirement</w:t>
            </w:r>
          </w:p>
        </w:tc>
        <w:tc>
          <w:tcPr>
            <w:tcW w:w="145" w:type="pct"/>
            <w:tcBorders>
              <w:top w:val="single" w:sz="4" w:space="0" w:color="auto"/>
              <w:left w:val="single" w:sz="4" w:space="0" w:color="auto"/>
              <w:bottom w:val="single" w:sz="4" w:space="0" w:color="auto"/>
              <w:right w:val="single" w:sz="4" w:space="0" w:color="auto"/>
            </w:tcBorders>
          </w:tcPr>
          <w:p>
            <w:pPr>
              <w:pStyle w:val="TAL"/>
            </w:pPr>
            <w:r>
              <w:t>C</w:t>
            </w:r>
          </w:p>
        </w:tc>
        <w:tc>
          <w:tcPr>
            <w:tcW w:w="541" w:type="pct"/>
            <w:tcBorders>
              <w:top w:val="single" w:sz="4" w:space="0" w:color="auto"/>
              <w:left w:val="single" w:sz="4" w:space="0" w:color="auto"/>
              <w:bottom w:val="single" w:sz="4" w:space="0" w:color="auto"/>
              <w:right w:val="single" w:sz="4" w:space="0" w:color="auto"/>
            </w:tcBorders>
          </w:tcPr>
          <w:p>
            <w:pPr>
              <w:pStyle w:val="TAL"/>
            </w:pPr>
            <w:r>
              <w:t>0..1</w:t>
            </w:r>
          </w:p>
        </w:tc>
        <w:tc>
          <w:tcPr>
            <w:tcW w:w="1203" w:type="pct"/>
            <w:tcBorders>
              <w:top w:val="single" w:sz="4" w:space="0" w:color="auto"/>
              <w:left w:val="single" w:sz="4" w:space="0" w:color="auto"/>
              <w:bottom w:val="single" w:sz="4" w:space="0" w:color="auto"/>
              <w:right w:val="single" w:sz="4" w:space="0" w:color="auto"/>
            </w:tcBorders>
          </w:tcPr>
          <w:p>
            <w:pPr>
              <w:pStyle w:val="TAL"/>
            </w:pPr>
            <w:r>
              <w:rPr>
                <w:rFonts w:eastAsia="Batang"/>
              </w:rPr>
              <w:t xml:space="preserve">Indicates the QoS requirements. It shall be included when subscribed event is </w:t>
            </w:r>
            <w:r>
              <w:t>"QOS_SUSTAINABILITY".</w:t>
            </w:r>
          </w:p>
        </w:tc>
        <w:tc>
          <w:tcPr>
            <w:tcW w:w="915" w:type="pct"/>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QoSSustainability</w:t>
            </w:r>
          </w:p>
        </w:tc>
      </w:tr>
      <w:tr>
        <w:trPr>
          <w:jc w:val="center"/>
        </w:trPr>
        <w:tc>
          <w:tcPr>
            <w:tcW w:w="1235" w:type="pct"/>
            <w:tcBorders>
              <w:top w:val="single" w:sz="4" w:space="0" w:color="auto"/>
              <w:left w:val="single" w:sz="4" w:space="0" w:color="auto"/>
              <w:bottom w:val="single" w:sz="4" w:space="0" w:color="auto"/>
              <w:right w:val="single" w:sz="4" w:space="0" w:color="auto"/>
            </w:tcBorders>
          </w:tcPr>
          <w:p>
            <w:pPr>
              <w:pStyle w:val="TAL"/>
            </w:pPr>
            <w:r>
              <w:t>qosFlowRetainThresholds</w:t>
            </w:r>
          </w:p>
        </w:tc>
        <w:tc>
          <w:tcPr>
            <w:tcW w:w="961" w:type="pct"/>
            <w:tcBorders>
              <w:top w:val="single" w:sz="4" w:space="0" w:color="auto"/>
              <w:left w:val="single" w:sz="4" w:space="0" w:color="auto"/>
              <w:bottom w:val="single" w:sz="4" w:space="0" w:color="auto"/>
              <w:right w:val="single" w:sz="4" w:space="0" w:color="auto"/>
            </w:tcBorders>
          </w:tcPr>
          <w:p>
            <w:pPr>
              <w:pStyle w:val="TAL"/>
            </w:pPr>
            <w:r>
              <w:t>array(ThresholdLevel)</w:t>
            </w:r>
          </w:p>
        </w:tc>
        <w:tc>
          <w:tcPr>
            <w:tcW w:w="145" w:type="pct"/>
            <w:tcBorders>
              <w:top w:val="single" w:sz="4" w:space="0" w:color="auto"/>
              <w:left w:val="single" w:sz="4" w:space="0" w:color="auto"/>
              <w:bottom w:val="single" w:sz="4" w:space="0" w:color="auto"/>
              <w:right w:val="single" w:sz="4" w:space="0" w:color="auto"/>
            </w:tcBorders>
          </w:tcPr>
          <w:p>
            <w:pPr>
              <w:pStyle w:val="TAL"/>
            </w:pPr>
            <w:r>
              <w:t>C</w:t>
            </w:r>
          </w:p>
        </w:tc>
        <w:tc>
          <w:tcPr>
            <w:tcW w:w="541" w:type="pct"/>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1..N</w:t>
            </w:r>
          </w:p>
        </w:tc>
        <w:tc>
          <w:tcPr>
            <w:tcW w:w="1203" w:type="pct"/>
            <w:tcBorders>
              <w:top w:val="single" w:sz="4" w:space="0" w:color="auto"/>
              <w:left w:val="single" w:sz="4" w:space="0" w:color="auto"/>
              <w:bottom w:val="single" w:sz="4" w:space="0" w:color="auto"/>
              <w:right w:val="single" w:sz="4" w:space="0" w:color="auto"/>
            </w:tcBorders>
          </w:tcPr>
          <w:p>
            <w:pPr>
              <w:pStyle w:val="TAL"/>
            </w:pPr>
            <w:r>
              <w:rPr>
                <w:rFonts w:eastAsia="Batang"/>
              </w:rPr>
              <w:t xml:space="preserve">Shall be supplied for the 5QI of GBR resource type. </w:t>
            </w:r>
          </w:p>
        </w:tc>
        <w:tc>
          <w:tcPr>
            <w:tcW w:w="915" w:type="pct"/>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QoSSustainablity</w:t>
            </w:r>
          </w:p>
        </w:tc>
      </w:tr>
      <w:tr>
        <w:trPr>
          <w:jc w:val="center"/>
        </w:trPr>
        <w:tc>
          <w:tcPr>
            <w:tcW w:w="1235" w:type="pct"/>
            <w:tcBorders>
              <w:top w:val="single" w:sz="4" w:space="0" w:color="auto"/>
              <w:left w:val="single" w:sz="4" w:space="0" w:color="auto"/>
              <w:bottom w:val="single" w:sz="4" w:space="0" w:color="auto"/>
              <w:right w:val="single" w:sz="4" w:space="0" w:color="auto"/>
            </w:tcBorders>
          </w:tcPr>
          <w:p>
            <w:pPr>
              <w:pStyle w:val="TAL"/>
            </w:pPr>
            <w:r>
              <w:lastRenderedPageBreak/>
              <w:t>ranUeThroughputThresholds</w:t>
            </w:r>
          </w:p>
        </w:tc>
        <w:tc>
          <w:tcPr>
            <w:tcW w:w="961" w:type="pct"/>
            <w:tcBorders>
              <w:top w:val="single" w:sz="4" w:space="0" w:color="auto"/>
              <w:left w:val="single" w:sz="4" w:space="0" w:color="auto"/>
              <w:bottom w:val="single" w:sz="4" w:space="0" w:color="auto"/>
              <w:right w:val="single" w:sz="4" w:space="0" w:color="auto"/>
            </w:tcBorders>
          </w:tcPr>
          <w:p>
            <w:pPr>
              <w:pStyle w:val="TAL"/>
            </w:pPr>
            <w:r>
              <w:t>array(ThresholdLevel)</w:t>
            </w:r>
          </w:p>
        </w:tc>
        <w:tc>
          <w:tcPr>
            <w:tcW w:w="145" w:type="pct"/>
            <w:tcBorders>
              <w:top w:val="single" w:sz="4" w:space="0" w:color="auto"/>
              <w:left w:val="single" w:sz="4" w:space="0" w:color="auto"/>
              <w:bottom w:val="single" w:sz="4" w:space="0" w:color="auto"/>
              <w:right w:val="single" w:sz="4" w:space="0" w:color="auto"/>
            </w:tcBorders>
          </w:tcPr>
          <w:p>
            <w:pPr>
              <w:pStyle w:val="TAL"/>
            </w:pPr>
            <w:r>
              <w:t>C</w:t>
            </w:r>
          </w:p>
        </w:tc>
        <w:tc>
          <w:tcPr>
            <w:tcW w:w="541" w:type="pct"/>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1..N</w:t>
            </w:r>
          </w:p>
        </w:tc>
        <w:tc>
          <w:tcPr>
            <w:tcW w:w="1203" w:type="pct"/>
            <w:tcBorders>
              <w:top w:val="single" w:sz="4" w:space="0" w:color="auto"/>
              <w:left w:val="single" w:sz="4" w:space="0" w:color="auto"/>
              <w:bottom w:val="single" w:sz="4" w:space="0" w:color="auto"/>
              <w:right w:val="single" w:sz="4" w:space="0" w:color="auto"/>
            </w:tcBorders>
          </w:tcPr>
          <w:p>
            <w:pPr>
              <w:pStyle w:val="TAL"/>
            </w:pPr>
            <w:r>
              <w:rPr>
                <w:rFonts w:eastAsia="Batang"/>
              </w:rPr>
              <w:t>Shall be supplied for the 5Qi of non-GBR resource type.</w:t>
            </w:r>
          </w:p>
        </w:tc>
        <w:tc>
          <w:tcPr>
            <w:tcW w:w="915" w:type="pct"/>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QoSSustainability</w:t>
            </w:r>
          </w:p>
        </w:tc>
      </w:tr>
      <w:tr>
        <w:trPr>
          <w:jc w:val="center"/>
        </w:trPr>
        <w:tc>
          <w:tcPr>
            <w:tcW w:w="1235" w:type="pct"/>
            <w:tcBorders>
              <w:top w:val="single" w:sz="4" w:space="0" w:color="auto"/>
              <w:left w:val="single" w:sz="4" w:space="0" w:color="auto"/>
              <w:bottom w:val="single" w:sz="4" w:space="0" w:color="auto"/>
              <w:right w:val="single" w:sz="4" w:space="0" w:color="auto"/>
            </w:tcBorders>
          </w:tcPr>
          <w:p>
            <w:pPr>
              <w:pStyle w:val="TAL"/>
            </w:pPr>
            <w:r>
              <w:t>repetitionPeriod</w:t>
            </w:r>
          </w:p>
        </w:tc>
        <w:tc>
          <w:tcPr>
            <w:tcW w:w="961" w:type="pct"/>
            <w:tcBorders>
              <w:top w:val="single" w:sz="4" w:space="0" w:color="auto"/>
              <w:left w:val="single" w:sz="4" w:space="0" w:color="auto"/>
              <w:bottom w:val="single" w:sz="4" w:space="0" w:color="auto"/>
              <w:right w:val="single" w:sz="4" w:space="0" w:color="auto"/>
            </w:tcBorders>
          </w:tcPr>
          <w:p>
            <w:pPr>
              <w:pStyle w:val="TAL"/>
            </w:pPr>
            <w:r>
              <w:t>DurationSec</w:t>
            </w:r>
          </w:p>
        </w:tc>
        <w:tc>
          <w:tcPr>
            <w:tcW w:w="145" w:type="pct"/>
            <w:tcBorders>
              <w:top w:val="single" w:sz="4" w:space="0" w:color="auto"/>
              <w:left w:val="single" w:sz="4" w:space="0" w:color="auto"/>
              <w:bottom w:val="single" w:sz="4" w:space="0" w:color="auto"/>
              <w:right w:val="single" w:sz="4" w:space="0" w:color="auto"/>
            </w:tcBorders>
          </w:tcPr>
          <w:p>
            <w:pPr>
              <w:pStyle w:val="TAC"/>
            </w:pPr>
            <w:r>
              <w:t>C</w:t>
            </w:r>
          </w:p>
        </w:tc>
        <w:tc>
          <w:tcPr>
            <w:tcW w:w="541" w:type="pct"/>
            <w:tcBorders>
              <w:top w:val="single" w:sz="4" w:space="0" w:color="auto"/>
              <w:left w:val="single" w:sz="4" w:space="0" w:color="auto"/>
              <w:bottom w:val="single" w:sz="4" w:space="0" w:color="auto"/>
              <w:right w:val="single" w:sz="4" w:space="0" w:color="auto"/>
            </w:tcBorders>
          </w:tcPr>
          <w:p>
            <w:pPr>
              <w:pStyle w:val="TAL"/>
            </w:pPr>
            <w:r>
              <w:t>0..1</w:t>
            </w:r>
          </w:p>
        </w:tc>
        <w:tc>
          <w:tcPr>
            <w:tcW w:w="1203" w:type="pct"/>
            <w:tcBorders>
              <w:top w:val="single" w:sz="4" w:space="0" w:color="auto"/>
              <w:left w:val="single" w:sz="4" w:space="0" w:color="auto"/>
              <w:bottom w:val="single" w:sz="4" w:space="0" w:color="auto"/>
              <w:right w:val="single" w:sz="4" w:space="0" w:color="auto"/>
            </w:tcBorders>
          </w:tcPr>
          <w:p>
            <w:pPr>
              <w:pStyle w:val="TAL"/>
            </w:pPr>
            <w:r>
              <w:t>Shall be supplied for notification Method "PERIODIC".</w:t>
            </w:r>
          </w:p>
        </w:tc>
        <w:tc>
          <w:tcPr>
            <w:tcW w:w="915" w:type="pct"/>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235" w:type="pct"/>
            <w:tcBorders>
              <w:top w:val="single" w:sz="4" w:space="0" w:color="auto"/>
              <w:left w:val="single" w:sz="4" w:space="0" w:color="auto"/>
              <w:bottom w:val="single" w:sz="4" w:space="0" w:color="auto"/>
              <w:right w:val="single" w:sz="4" w:space="0" w:color="auto"/>
            </w:tcBorders>
          </w:tcPr>
          <w:p>
            <w:pPr>
              <w:pStyle w:val="TAL"/>
            </w:pPr>
            <w:r>
              <w:t>snssais</w:t>
            </w:r>
          </w:p>
        </w:tc>
        <w:tc>
          <w:tcPr>
            <w:tcW w:w="961" w:type="pct"/>
            <w:tcBorders>
              <w:top w:val="single" w:sz="4" w:space="0" w:color="auto"/>
              <w:left w:val="single" w:sz="4" w:space="0" w:color="auto"/>
              <w:bottom w:val="single" w:sz="4" w:space="0" w:color="auto"/>
              <w:right w:val="single" w:sz="4" w:space="0" w:color="auto"/>
            </w:tcBorders>
          </w:tcPr>
          <w:p>
            <w:pPr>
              <w:pStyle w:val="TAL"/>
            </w:pPr>
            <w:r>
              <w:t>array(Snssai)</w:t>
            </w:r>
          </w:p>
        </w:tc>
        <w:tc>
          <w:tcPr>
            <w:tcW w:w="145" w:type="pct"/>
            <w:tcBorders>
              <w:top w:val="single" w:sz="4" w:space="0" w:color="auto"/>
              <w:left w:val="single" w:sz="4" w:space="0" w:color="auto"/>
              <w:bottom w:val="single" w:sz="4" w:space="0" w:color="auto"/>
              <w:right w:val="single" w:sz="4" w:space="0" w:color="auto"/>
            </w:tcBorders>
          </w:tcPr>
          <w:p>
            <w:pPr>
              <w:pStyle w:val="TAC"/>
            </w:pPr>
            <w:r>
              <w:t>C</w:t>
            </w:r>
          </w:p>
        </w:tc>
        <w:tc>
          <w:tcPr>
            <w:tcW w:w="541" w:type="pct"/>
            <w:tcBorders>
              <w:top w:val="single" w:sz="4" w:space="0" w:color="auto"/>
              <w:left w:val="single" w:sz="4" w:space="0" w:color="auto"/>
              <w:bottom w:val="single" w:sz="4" w:space="0" w:color="auto"/>
              <w:right w:val="single" w:sz="4" w:space="0" w:color="auto"/>
            </w:tcBorders>
          </w:tcPr>
          <w:p>
            <w:pPr>
              <w:pStyle w:val="TAL"/>
            </w:pPr>
            <w:r>
              <w:t>1..N</w:t>
            </w:r>
          </w:p>
        </w:tc>
        <w:tc>
          <w:tcPr>
            <w:tcW w:w="1203" w:type="pct"/>
            <w:tcBorders>
              <w:top w:val="single" w:sz="4" w:space="0" w:color="auto"/>
              <w:left w:val="single" w:sz="4" w:space="0" w:color="auto"/>
              <w:bottom w:val="single" w:sz="4" w:space="0" w:color="auto"/>
              <w:right w:val="single" w:sz="4" w:space="0" w:color="auto"/>
            </w:tcBorders>
          </w:tcPr>
          <w:p>
            <w:pPr>
              <w:pStyle w:val="TAL"/>
            </w:pPr>
            <w:r>
              <w:t>Identification(s) of network slice to which the subscription applies. (NOTE 1)</w:t>
            </w:r>
          </w:p>
        </w:tc>
        <w:tc>
          <w:tcPr>
            <w:tcW w:w="915" w:type="pct"/>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235" w:type="pct"/>
            <w:tcBorders>
              <w:top w:val="single" w:sz="4" w:space="0" w:color="auto"/>
              <w:left w:val="single" w:sz="4" w:space="0" w:color="auto"/>
              <w:bottom w:val="single" w:sz="4" w:space="0" w:color="auto"/>
              <w:right w:val="single" w:sz="4" w:space="0" w:color="auto"/>
            </w:tcBorders>
          </w:tcPr>
          <w:p>
            <w:pPr>
              <w:pStyle w:val="TAL"/>
            </w:pPr>
            <w:r>
              <w:rPr>
                <w:rFonts w:cs="Arial"/>
                <w:szCs w:val="18"/>
                <w:lang w:eastAsia="zh-CN"/>
              </w:rPr>
              <w:t>maxAnaEntry</w:t>
            </w:r>
          </w:p>
        </w:tc>
        <w:tc>
          <w:tcPr>
            <w:tcW w:w="961" w:type="pct"/>
            <w:tcBorders>
              <w:top w:val="single" w:sz="4" w:space="0" w:color="auto"/>
              <w:left w:val="single" w:sz="4" w:space="0" w:color="auto"/>
              <w:bottom w:val="single" w:sz="4" w:space="0" w:color="auto"/>
              <w:right w:val="single" w:sz="4" w:space="0" w:color="auto"/>
            </w:tcBorders>
          </w:tcPr>
          <w:p>
            <w:pPr>
              <w:pStyle w:val="TAL"/>
            </w:pPr>
            <w:r>
              <w:t>Uinteger</w:t>
            </w:r>
          </w:p>
        </w:tc>
        <w:tc>
          <w:tcPr>
            <w:tcW w:w="145" w:type="pct"/>
            <w:tcBorders>
              <w:top w:val="single" w:sz="4" w:space="0" w:color="auto"/>
              <w:left w:val="single" w:sz="4" w:space="0" w:color="auto"/>
              <w:bottom w:val="single" w:sz="4" w:space="0" w:color="auto"/>
              <w:right w:val="single" w:sz="4" w:space="0" w:color="auto"/>
            </w:tcBorders>
          </w:tcPr>
          <w:p>
            <w:pPr>
              <w:pStyle w:val="TAC"/>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pPr>
              <w:pStyle w:val="TAL"/>
            </w:pPr>
            <w:r>
              <w:rPr>
                <w:rFonts w:cs="Arial"/>
                <w:szCs w:val="18"/>
                <w:lang w:eastAsia="zh-CN"/>
              </w:rPr>
              <w:t>0..1</w:t>
            </w:r>
          </w:p>
        </w:tc>
        <w:tc>
          <w:tcPr>
            <w:tcW w:w="1203" w:type="pct"/>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eastAsia="Times New Roman"/>
              </w:rP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915" w:type="pct"/>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UeMobility</w:t>
            </w:r>
          </w:p>
          <w:p>
            <w:pPr>
              <w:pStyle w:val="TAL"/>
              <w:rPr>
                <w:rFonts w:cs="Arial"/>
                <w:szCs w:val="18"/>
              </w:rPr>
            </w:pPr>
            <w:r>
              <w:rPr>
                <w:rFonts w:cs="Arial"/>
                <w:szCs w:val="18"/>
              </w:rPr>
              <w:t>UeCommunication</w:t>
            </w:r>
          </w:p>
          <w:p>
            <w:pPr>
              <w:pStyle w:val="TAL"/>
              <w:rPr>
                <w:rFonts w:eastAsia="Batang"/>
              </w:rPr>
            </w:pPr>
            <w:r>
              <w:rPr>
                <w:rFonts w:eastAsia="Batang"/>
              </w:rPr>
              <w:t>NfLoad</w:t>
            </w:r>
          </w:p>
        </w:tc>
      </w:tr>
      <w:tr>
        <w:trPr>
          <w:jc w:val="center"/>
        </w:trPr>
        <w:tc>
          <w:tcPr>
            <w:tcW w:w="1235" w:type="pct"/>
            <w:tcBorders>
              <w:top w:val="single" w:sz="4" w:space="0" w:color="auto"/>
              <w:left w:val="single" w:sz="4" w:space="0" w:color="auto"/>
              <w:bottom w:val="single" w:sz="4" w:space="0" w:color="auto"/>
              <w:right w:val="single" w:sz="4" w:space="0" w:color="auto"/>
            </w:tcBorders>
          </w:tcPr>
          <w:p>
            <w:pPr>
              <w:pStyle w:val="TAL"/>
            </w:pPr>
            <w:r>
              <w:t>tgtUe</w:t>
            </w:r>
          </w:p>
        </w:tc>
        <w:tc>
          <w:tcPr>
            <w:tcW w:w="961" w:type="pct"/>
            <w:tcBorders>
              <w:top w:val="single" w:sz="4" w:space="0" w:color="auto"/>
              <w:left w:val="single" w:sz="4" w:space="0" w:color="auto"/>
              <w:bottom w:val="single" w:sz="4" w:space="0" w:color="auto"/>
              <w:right w:val="single" w:sz="4" w:space="0" w:color="auto"/>
            </w:tcBorders>
          </w:tcPr>
          <w:p>
            <w:pPr>
              <w:pStyle w:val="TAL"/>
            </w:pPr>
            <w:r>
              <w:t>TargetUeInformation</w:t>
            </w:r>
          </w:p>
        </w:tc>
        <w:tc>
          <w:tcPr>
            <w:tcW w:w="145" w:type="pct"/>
            <w:tcBorders>
              <w:top w:val="single" w:sz="4" w:space="0" w:color="auto"/>
              <w:left w:val="single" w:sz="4" w:space="0" w:color="auto"/>
              <w:bottom w:val="single" w:sz="4" w:space="0" w:color="auto"/>
              <w:right w:val="single" w:sz="4" w:space="0" w:color="auto"/>
            </w:tcBorders>
          </w:tcPr>
          <w:p>
            <w:pPr>
              <w:pStyle w:val="TAC"/>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pPr>
              <w:pStyle w:val="TAL"/>
            </w:pPr>
            <w:r>
              <w:rPr>
                <w:rFonts w:cs="Arial"/>
                <w:szCs w:val="18"/>
                <w:lang w:eastAsia="zh-CN"/>
              </w:rPr>
              <w:t>0..1</w:t>
            </w:r>
          </w:p>
        </w:tc>
        <w:tc>
          <w:tcPr>
            <w:tcW w:w="1203" w:type="pct"/>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Identifies target UE information</w:t>
            </w:r>
          </w:p>
        </w:tc>
        <w:tc>
          <w:tcPr>
            <w:tcW w:w="915" w:type="pct"/>
            <w:tcBorders>
              <w:top w:val="single" w:sz="4" w:space="0" w:color="auto"/>
              <w:left w:val="single" w:sz="4" w:space="0" w:color="auto"/>
              <w:bottom w:val="single" w:sz="4" w:space="0" w:color="auto"/>
              <w:right w:val="single" w:sz="4" w:space="0" w:color="auto"/>
            </w:tcBorders>
          </w:tcPr>
          <w:p>
            <w:pPr>
              <w:pStyle w:val="TAL"/>
              <w:rPr>
                <w:rFonts w:eastAsia="Batang"/>
              </w:rPr>
            </w:pPr>
            <w:r>
              <w:rPr>
                <w:rFonts w:eastAsia="Batang"/>
              </w:rPr>
              <w:t>(NOTE 3)</w:t>
            </w:r>
          </w:p>
        </w:tc>
      </w:tr>
      <w:tr>
        <w:trPr>
          <w:jc w:val="center"/>
        </w:trPr>
        <w:tc>
          <w:tcPr>
            <w:tcW w:w="1235" w:type="pct"/>
            <w:tcBorders>
              <w:top w:val="single" w:sz="4" w:space="0" w:color="auto"/>
              <w:left w:val="single" w:sz="4" w:space="0" w:color="auto"/>
              <w:bottom w:val="single" w:sz="4" w:space="0" w:color="auto"/>
              <w:right w:val="single" w:sz="4" w:space="0" w:color="auto"/>
            </w:tcBorders>
          </w:tcPr>
          <w:p>
            <w:pPr>
              <w:pStyle w:val="TAL"/>
            </w:pPr>
            <w:r>
              <w:t>congThresholds</w:t>
            </w:r>
          </w:p>
        </w:tc>
        <w:tc>
          <w:tcPr>
            <w:tcW w:w="961" w:type="pct"/>
            <w:tcBorders>
              <w:top w:val="single" w:sz="4" w:space="0" w:color="auto"/>
              <w:left w:val="single" w:sz="4" w:space="0" w:color="auto"/>
              <w:bottom w:val="single" w:sz="4" w:space="0" w:color="auto"/>
              <w:right w:val="single" w:sz="4" w:space="0" w:color="auto"/>
            </w:tcBorders>
          </w:tcPr>
          <w:p>
            <w:pPr>
              <w:pStyle w:val="TAL"/>
            </w:pPr>
            <w:r>
              <w:t>array(ThresholdLevel)</w:t>
            </w:r>
          </w:p>
        </w:tc>
        <w:tc>
          <w:tcPr>
            <w:tcW w:w="145" w:type="pct"/>
            <w:tcBorders>
              <w:top w:val="single" w:sz="4" w:space="0" w:color="auto"/>
              <w:left w:val="single" w:sz="4" w:space="0" w:color="auto"/>
              <w:bottom w:val="single" w:sz="4" w:space="0" w:color="auto"/>
              <w:right w:val="single" w:sz="4" w:space="0" w:color="auto"/>
            </w:tcBorders>
          </w:tcPr>
          <w:p>
            <w:pPr>
              <w:pStyle w:val="TAC"/>
              <w:rPr>
                <w:rFonts w:cs="Arial"/>
                <w:szCs w:val="18"/>
                <w:lang w:eastAsia="zh-CN"/>
              </w:rPr>
            </w:pPr>
            <w:r>
              <w:rPr>
                <w:rFonts w:cs="Arial"/>
                <w:szCs w:val="18"/>
                <w:lang w:eastAsia="zh-CN"/>
              </w:rPr>
              <w:t>O</w:t>
            </w:r>
          </w:p>
        </w:tc>
        <w:tc>
          <w:tcPr>
            <w:tcW w:w="541" w:type="pct"/>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szCs w:val="18"/>
                <w:lang w:eastAsia="zh-CN"/>
              </w:rPr>
              <w:t>1..N</w:t>
            </w:r>
          </w:p>
        </w:tc>
        <w:tc>
          <w:tcPr>
            <w:tcW w:w="1203" w:type="pct"/>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Represents the congestion threshold levels. (NOTE 4)</w:t>
            </w:r>
          </w:p>
        </w:tc>
        <w:tc>
          <w:tcPr>
            <w:tcW w:w="915" w:type="pct"/>
            <w:tcBorders>
              <w:top w:val="single" w:sz="4" w:space="0" w:color="auto"/>
              <w:left w:val="single" w:sz="4" w:space="0" w:color="auto"/>
              <w:bottom w:val="single" w:sz="4" w:space="0" w:color="auto"/>
              <w:right w:val="single" w:sz="4" w:space="0" w:color="auto"/>
            </w:tcBorders>
          </w:tcPr>
          <w:p>
            <w:pPr>
              <w:pStyle w:val="TAL"/>
              <w:rPr>
                <w:rFonts w:eastAsia="Batang"/>
              </w:rPr>
            </w:pPr>
            <w:r>
              <w:rPr>
                <w:rFonts w:eastAsia="Batang"/>
              </w:rPr>
              <w:t>UserDataCongestion</w:t>
            </w:r>
          </w:p>
        </w:tc>
      </w:tr>
      <w:tr>
        <w:trPr>
          <w:jc w:val="center"/>
        </w:trPr>
        <w:tc>
          <w:tcPr>
            <w:tcW w:w="5000" w:type="pct"/>
            <w:gridSpan w:val="6"/>
            <w:tcBorders>
              <w:top w:val="single" w:sz="4" w:space="0" w:color="auto"/>
              <w:left w:val="single" w:sz="4" w:space="0" w:color="auto"/>
              <w:bottom w:val="single" w:sz="4" w:space="0" w:color="auto"/>
              <w:right w:val="single" w:sz="4" w:space="0" w:color="auto"/>
            </w:tcBorders>
          </w:tcPr>
          <w:p>
            <w:pPr>
              <w:pStyle w:val="TAN"/>
            </w:pPr>
            <w:r>
              <w:t>NOTE 1:</w:t>
            </w:r>
            <w:r>
              <w:tab/>
              <w:t>When subscribed event is "SLICE_LOAD_LEVEL", "NF_LOAD" or "SERVICE_EXPERIENCE", either information about slice(s) identified by snssais, or anySlice set to "TRUE" shall be included. When subscribed is "QOS_SUSTAINABILITY", the identifications of network slices is optional.</w:t>
            </w:r>
          </w:p>
          <w:p>
            <w:pPr>
              <w:pStyle w:val="TAN"/>
            </w:pPr>
            <w:r>
              <w:t>NOTE 2:</w:t>
            </w:r>
            <w:r>
              <w:tab/>
              <w:t>When notificationMethod is not supplied, the default value is "THRESHOLD".</w:t>
            </w:r>
          </w:p>
          <w:p>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"congThresholds" is supplied, the notificationMethod shall be "THRESHOLD".</w:t>
            </w:r>
          </w:p>
        </w:tc>
      </w:tr>
    </w:tbl>
    <w:p/>
    <w:p>
      <w:pPr>
        <w:pStyle w:val="EditorsNote"/>
      </w:pPr>
      <w:r>
        <w:rPr>
          <w:rStyle w:val="EditorsNoteCharChar"/>
          <w:rFonts w:hint="eastAsia"/>
        </w:rPr>
        <w:t>Editor</w:t>
      </w:r>
      <w:r>
        <w:rPr>
          <w:rStyle w:val="EditorsNoteCharChar"/>
        </w:rPr>
        <w:t>’s Note:</w:t>
      </w:r>
      <w:r>
        <w:rPr>
          <w:rStyle w:val="EditorsNoteCharChar"/>
        </w:rPr>
        <w:tab/>
        <w:t>The definition of ThresholdLevel is FFS.</w:t>
      </w:r>
    </w:p>
    <w:p/>
    <w:p>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pPr>
        <w:pStyle w:val="Heading5"/>
      </w:pPr>
      <w:bookmarkStart w:id="7" w:name="_Toc28012827"/>
      <w:r>
        <w:t>5.1.6.2.14</w:t>
      </w:r>
      <w:r>
        <w:tab/>
        <w:t>Type T</w:t>
      </w:r>
      <w:r>
        <w:rPr>
          <w:lang w:eastAsia="zh-CN"/>
        </w:rPr>
        <w:t>rafficC</w:t>
      </w:r>
      <w:r>
        <w:t>haracterization</w:t>
      </w:r>
      <w:bookmarkEnd w:id="7"/>
    </w:p>
    <w:p>
      <w:pPr>
        <w:pStyle w:val="TH"/>
      </w:pPr>
      <w:r>
        <w:t>Table 5.1.6.2.14-1: Definition of type T</w:t>
      </w:r>
      <w:r>
        <w:rPr>
          <w:lang w:eastAsia="zh-CN"/>
        </w:rPr>
        <w:t>rafficC</w:t>
      </w:r>
      <w:r>
        <w:t>haracterization</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1559"/>
        <w:gridCol w:w="426"/>
        <w:gridCol w:w="1134"/>
        <w:gridCol w:w="2835"/>
        <w:gridCol w:w="1824"/>
      </w:tblGrid>
      <w:tr>
        <w:trPr>
          <w:jc w:val="center"/>
        </w:trPr>
        <w:tc>
          <w:tcPr>
            <w:tcW w:w="182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Description</w:t>
            </w:r>
          </w:p>
        </w:tc>
        <w:tc>
          <w:tcPr>
            <w:tcW w:w="1824" w:type="dxa"/>
            <w:tcBorders>
              <w:top w:val="single" w:sz="4" w:space="0" w:color="auto"/>
              <w:left w:val="single" w:sz="4" w:space="0" w:color="auto"/>
              <w:bottom w:val="single" w:sz="4" w:space="0" w:color="auto"/>
              <w:right w:val="single" w:sz="4" w:space="0" w:color="auto"/>
            </w:tcBorders>
            <w:shd w:val="clear" w:color="auto" w:fill="C0C0C0"/>
          </w:tcPr>
          <w:p>
            <w:pPr>
              <w:pStyle w:val="TAH"/>
            </w:pPr>
            <w:r>
              <w:t>Applicability</w:t>
            </w:r>
          </w:p>
        </w:tc>
      </w:tr>
      <w:tr>
        <w:trPr>
          <w:jc w:val="center"/>
        </w:trPr>
        <w:tc>
          <w:tcPr>
            <w:tcW w:w="1825" w:type="dxa"/>
            <w:tcBorders>
              <w:top w:val="single" w:sz="4" w:space="0" w:color="auto"/>
              <w:left w:val="single" w:sz="4" w:space="0" w:color="auto"/>
              <w:bottom w:val="single" w:sz="4" w:space="0" w:color="auto"/>
              <w:right w:val="single" w:sz="4" w:space="0" w:color="auto"/>
            </w:tcBorders>
            <w:vAlign w:val="center"/>
          </w:tcPr>
          <w:p>
            <w:pPr>
              <w:pStyle w:val="TAL"/>
            </w:pPr>
            <w:r>
              <w:t>dnn</w:t>
            </w:r>
          </w:p>
        </w:tc>
        <w:tc>
          <w:tcPr>
            <w:tcW w:w="1559" w:type="dxa"/>
            <w:tcBorders>
              <w:top w:val="single" w:sz="4" w:space="0" w:color="auto"/>
              <w:left w:val="single" w:sz="4" w:space="0" w:color="auto"/>
              <w:bottom w:val="single" w:sz="4" w:space="0" w:color="auto"/>
              <w:right w:val="single" w:sz="4" w:space="0" w:color="auto"/>
            </w:tcBorders>
          </w:tcPr>
          <w:p>
            <w:pPr>
              <w:pStyle w:val="TAL"/>
            </w:pPr>
            <w:r>
              <w:rPr>
                <w:lang w:eastAsia="zh-CN"/>
              </w:rPr>
              <w:t>Dnn</w:t>
            </w:r>
          </w:p>
        </w:tc>
        <w:tc>
          <w:tcPr>
            <w:tcW w:w="426"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szCs w:val="18"/>
                <w:lang w:eastAsia="zh-CN"/>
              </w:rPr>
              <w:t>Identifies DNN</w:t>
            </w:r>
            <w:ins w:id="8" w:author="Huawei3" w:date="2020-02-04T17:02:00Z">
              <w:r>
                <w:rPr>
                  <w:rFonts w:cs="Arial"/>
                  <w:szCs w:val="18"/>
                </w:rPr>
                <w:t xml:space="preserve">, a full DNN with both </w:t>
              </w:r>
              <w:r>
                <w:t>the Network Identifier and Operator Identifier, or a DNN with the Network Identifier only</w:t>
              </w:r>
            </w:ins>
            <w:r>
              <w:rPr>
                <w:rFonts w:cs="Arial"/>
                <w:szCs w:val="18"/>
                <w:lang w:eastAsia="zh-CN"/>
              </w:rPr>
              <w:t>.</w:t>
            </w:r>
          </w:p>
        </w:tc>
        <w:tc>
          <w:tcPr>
            <w:tcW w:w="182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825" w:type="dxa"/>
            <w:tcBorders>
              <w:top w:val="single" w:sz="4" w:space="0" w:color="auto"/>
              <w:left w:val="single" w:sz="4" w:space="0" w:color="auto"/>
              <w:bottom w:val="single" w:sz="4" w:space="0" w:color="auto"/>
              <w:right w:val="single" w:sz="4" w:space="0" w:color="auto"/>
            </w:tcBorders>
            <w:vAlign w:val="center"/>
          </w:tcPr>
          <w:p>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Snssai</w:t>
            </w:r>
          </w:p>
        </w:tc>
        <w:tc>
          <w:tcPr>
            <w:tcW w:w="426"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0..1</w:t>
            </w:r>
          </w:p>
        </w:tc>
        <w:tc>
          <w:tcPr>
            <w:tcW w:w="2835"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szCs w:val="18"/>
                <w:lang w:eastAsia="zh-CN"/>
              </w:rPr>
              <w:t>Identifies the slice information.</w:t>
            </w:r>
          </w:p>
        </w:tc>
        <w:tc>
          <w:tcPr>
            <w:tcW w:w="182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825" w:type="dxa"/>
            <w:tcBorders>
              <w:top w:val="single" w:sz="4" w:space="0" w:color="auto"/>
              <w:left w:val="single" w:sz="4" w:space="0" w:color="auto"/>
              <w:bottom w:val="single" w:sz="4" w:space="0" w:color="auto"/>
              <w:right w:val="single" w:sz="4" w:space="0" w:color="auto"/>
            </w:tcBorders>
          </w:tcPr>
          <w:p>
            <w:pPr>
              <w:pStyle w:val="TAL"/>
            </w:pPr>
            <w:r>
              <w:t>ethfDescs</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t>array(EthFlowDescription)</w:t>
            </w:r>
          </w:p>
        </w:tc>
        <w:tc>
          <w:tcPr>
            <w:tcW w:w="426"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0..2</w:t>
            </w:r>
          </w:p>
        </w:tc>
        <w:tc>
          <w:tcPr>
            <w:tcW w:w="2835" w:type="dxa"/>
            <w:tcBorders>
              <w:top w:val="single" w:sz="4" w:space="0" w:color="auto"/>
              <w:left w:val="single" w:sz="4" w:space="0" w:color="auto"/>
              <w:bottom w:val="single" w:sz="4" w:space="0" w:color="auto"/>
              <w:right w:val="single" w:sz="4" w:space="0" w:color="auto"/>
            </w:tcBorders>
          </w:tcPr>
          <w:p>
            <w:pPr>
              <w:pStyle w:val="TAL"/>
            </w:pPr>
            <w:r>
              <w:rPr>
                <w:rFonts w:cs="Arial"/>
                <w:szCs w:val="18"/>
              </w:rPr>
              <w:t>Contains the flow description for the Uplink and/or Downlink Ethernet flows. (NOTE</w:t>
            </w:r>
            <w:r>
              <w:rPr>
                <w:rFonts w:cs="Arial"/>
                <w:szCs w:val="18"/>
                <w:lang w:eastAsia="zh-CN"/>
              </w:rPr>
              <w:t> 1)</w:t>
            </w:r>
          </w:p>
        </w:tc>
        <w:tc>
          <w:tcPr>
            <w:tcW w:w="182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825" w:type="dxa"/>
            <w:tcBorders>
              <w:top w:val="single" w:sz="4" w:space="0" w:color="auto"/>
              <w:left w:val="single" w:sz="4" w:space="0" w:color="auto"/>
              <w:bottom w:val="single" w:sz="4" w:space="0" w:color="auto"/>
              <w:right w:val="single" w:sz="4" w:space="0" w:color="auto"/>
            </w:tcBorders>
          </w:tcPr>
          <w:p>
            <w:pPr>
              <w:pStyle w:val="TAL"/>
            </w:pPr>
            <w:r>
              <w:t>fDescs</w:t>
            </w:r>
          </w:p>
        </w:tc>
        <w:tc>
          <w:tcPr>
            <w:tcW w:w="1559" w:type="dxa"/>
            <w:tcBorders>
              <w:top w:val="single" w:sz="4" w:space="0" w:color="auto"/>
              <w:left w:val="single" w:sz="4" w:space="0" w:color="auto"/>
              <w:bottom w:val="single" w:sz="4" w:space="0" w:color="auto"/>
              <w:right w:val="single" w:sz="4" w:space="0" w:color="auto"/>
            </w:tcBorders>
          </w:tcPr>
          <w:p>
            <w:pPr>
              <w:pStyle w:val="TAL"/>
              <w:rPr>
                <w:lang w:eastAsia="zh-CN"/>
              </w:rPr>
            </w:pPr>
            <w:r>
              <w:t>array(FlowDescription)</w:t>
            </w:r>
          </w:p>
        </w:tc>
        <w:tc>
          <w:tcPr>
            <w:tcW w:w="426"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t>0..2</w:t>
            </w:r>
          </w:p>
        </w:tc>
        <w:tc>
          <w:tcPr>
            <w:tcW w:w="2835" w:type="dxa"/>
            <w:tcBorders>
              <w:top w:val="single" w:sz="4" w:space="0" w:color="auto"/>
              <w:left w:val="single" w:sz="4" w:space="0" w:color="auto"/>
              <w:bottom w:val="single" w:sz="4" w:space="0" w:color="auto"/>
              <w:right w:val="single" w:sz="4" w:space="0" w:color="auto"/>
            </w:tcBorders>
          </w:tcPr>
          <w:p>
            <w:pPr>
              <w:pStyle w:val="TAL"/>
            </w:pPr>
            <w:r>
              <w:rPr>
                <w:rFonts w:cs="Arial"/>
                <w:szCs w:val="18"/>
              </w:rPr>
              <w:t>Contains the flow description for the Uplink and/or Downlink IP flows. (NOTE</w:t>
            </w:r>
            <w:r>
              <w:rPr>
                <w:rFonts w:cs="Arial"/>
                <w:szCs w:val="18"/>
                <w:lang w:eastAsia="zh-CN"/>
              </w:rPr>
              <w:t> 1)</w:t>
            </w:r>
          </w:p>
        </w:tc>
        <w:tc>
          <w:tcPr>
            <w:tcW w:w="182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825" w:type="dxa"/>
            <w:tcBorders>
              <w:top w:val="single" w:sz="4" w:space="0" w:color="auto"/>
              <w:left w:val="single" w:sz="4" w:space="0" w:color="auto"/>
              <w:bottom w:val="single" w:sz="4" w:space="0" w:color="auto"/>
              <w:right w:val="single" w:sz="4" w:space="0" w:color="auto"/>
            </w:tcBorders>
            <w:vAlign w:val="center"/>
          </w:tcPr>
          <w:p>
            <w:pPr>
              <w:pStyle w:val="TAL"/>
            </w:pPr>
            <w:r>
              <w:t>ulVol</w:t>
            </w:r>
          </w:p>
        </w:tc>
        <w:tc>
          <w:tcPr>
            <w:tcW w:w="1559" w:type="dxa"/>
            <w:tcBorders>
              <w:top w:val="single" w:sz="4" w:space="0" w:color="auto"/>
              <w:left w:val="single" w:sz="4" w:space="0" w:color="auto"/>
              <w:bottom w:val="single" w:sz="4" w:space="0" w:color="auto"/>
              <w:right w:val="single" w:sz="4" w:space="0" w:color="auto"/>
            </w:tcBorders>
          </w:tcPr>
          <w:p>
            <w:pPr>
              <w:pStyle w:val="TAL"/>
            </w:pPr>
            <w:r>
              <w:t>Volume</w:t>
            </w:r>
          </w:p>
        </w:tc>
        <w:tc>
          <w:tcPr>
            <w:tcW w:w="426"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rPr>
                <w:lang w:eastAsia="zh-CN"/>
              </w:rPr>
              <w:t>1</w:t>
            </w:r>
          </w:p>
        </w:tc>
        <w:tc>
          <w:tcPr>
            <w:tcW w:w="2835"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lang w:eastAsia="zh-CN"/>
              </w:rPr>
              <w:t>Identifies the uplink traffic volume. (NOTE 2)</w:t>
            </w:r>
          </w:p>
        </w:tc>
        <w:tc>
          <w:tcPr>
            <w:tcW w:w="182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825" w:type="dxa"/>
            <w:tcBorders>
              <w:top w:val="single" w:sz="4" w:space="0" w:color="auto"/>
              <w:left w:val="single" w:sz="4" w:space="0" w:color="auto"/>
              <w:bottom w:val="single" w:sz="4" w:space="0" w:color="auto"/>
              <w:right w:val="single" w:sz="4" w:space="0" w:color="auto"/>
            </w:tcBorders>
            <w:vAlign w:val="center"/>
          </w:tcPr>
          <w:p>
            <w:pPr>
              <w:pStyle w:val="TAL"/>
            </w:pPr>
            <w:r>
              <w:t>dlVol</w:t>
            </w:r>
          </w:p>
        </w:tc>
        <w:tc>
          <w:tcPr>
            <w:tcW w:w="1559" w:type="dxa"/>
            <w:tcBorders>
              <w:top w:val="single" w:sz="4" w:space="0" w:color="auto"/>
              <w:left w:val="single" w:sz="4" w:space="0" w:color="auto"/>
              <w:bottom w:val="single" w:sz="4" w:space="0" w:color="auto"/>
              <w:right w:val="single" w:sz="4" w:space="0" w:color="auto"/>
            </w:tcBorders>
          </w:tcPr>
          <w:p>
            <w:pPr>
              <w:pStyle w:val="TAL"/>
            </w:pPr>
            <w:r>
              <w:t>Volume</w:t>
            </w:r>
          </w:p>
        </w:tc>
        <w:tc>
          <w:tcPr>
            <w:tcW w:w="426" w:type="dxa"/>
            <w:tcBorders>
              <w:top w:val="single" w:sz="4" w:space="0" w:color="auto"/>
              <w:left w:val="single" w:sz="4" w:space="0" w:color="auto"/>
              <w:bottom w:val="single" w:sz="4" w:space="0" w:color="auto"/>
              <w:right w:val="single" w:sz="4" w:space="0" w:color="auto"/>
            </w:tcBorders>
          </w:tcPr>
          <w:p>
            <w:pPr>
              <w:pStyle w:val="TAC"/>
            </w:pPr>
            <w:r>
              <w:t>O</w:t>
            </w:r>
          </w:p>
        </w:tc>
        <w:tc>
          <w:tcPr>
            <w:tcW w:w="1134" w:type="dxa"/>
            <w:tcBorders>
              <w:top w:val="single" w:sz="4" w:space="0" w:color="auto"/>
              <w:left w:val="single" w:sz="4" w:space="0" w:color="auto"/>
              <w:bottom w:val="single" w:sz="4" w:space="0" w:color="auto"/>
              <w:right w:val="single" w:sz="4" w:space="0" w:color="auto"/>
            </w:tcBorders>
          </w:tcPr>
          <w:p>
            <w:pPr>
              <w:pStyle w:val="TAL"/>
            </w:pPr>
            <w:r>
              <w:rPr>
                <w:lang w:eastAsia="zh-CN"/>
              </w:rPr>
              <w:t>1</w:t>
            </w:r>
          </w:p>
        </w:tc>
        <w:tc>
          <w:tcPr>
            <w:tcW w:w="2835"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lang w:eastAsia="zh-CN"/>
              </w:rPr>
              <w:t>Identifies the downlink traffic volume. (NOTE 2)</w:t>
            </w:r>
          </w:p>
        </w:tc>
        <w:tc>
          <w:tcPr>
            <w:tcW w:w="1824"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9603" w:type="dxa"/>
            <w:gridSpan w:val="6"/>
            <w:tcBorders>
              <w:top w:val="single" w:sz="4" w:space="0" w:color="auto"/>
              <w:left w:val="single" w:sz="4" w:space="0" w:color="auto"/>
              <w:bottom w:val="single" w:sz="4" w:space="0" w:color="auto"/>
              <w:right w:val="single" w:sz="4" w:space="0" w:color="auto"/>
            </w:tcBorders>
            <w:vAlign w:val="center"/>
          </w:tcPr>
          <w:p>
            <w:pPr>
              <w:pStyle w:val="TAN"/>
            </w:pPr>
            <w:r>
              <w:t>NOTE 1:</w:t>
            </w:r>
            <w:r>
              <w:tab/>
              <w:t>ethfDescs and</w:t>
            </w:r>
            <w:r>
              <w:rPr>
                <w:lang w:eastAsia="zh-CN"/>
              </w:rPr>
              <w:t xml:space="preserve"> fDescs are mutually exclusive.</w:t>
            </w:r>
          </w:p>
          <w:p>
            <w:pPr>
              <w:pStyle w:val="TAN"/>
            </w:pPr>
            <w:r>
              <w:t>NOTE 2:</w:t>
            </w:r>
            <w:r>
              <w:tab/>
            </w:r>
            <w:r>
              <w:rPr>
                <w:lang w:eastAsia="zh-CN"/>
              </w:rPr>
              <w:t>At least one of ulVol or dlVol shall be provided.</w:t>
            </w:r>
          </w:p>
        </w:tc>
      </w:tr>
    </w:tbl>
    <w:p/>
    <w:p>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pPr>
        <w:pStyle w:val="Heading5"/>
      </w:pPr>
      <w:bookmarkStart w:id="9" w:name="_Toc28012869"/>
      <w:r>
        <w:lastRenderedPageBreak/>
        <w:t>5.2.6.2.3</w:t>
      </w:r>
      <w:r>
        <w:tab/>
        <w:t>Type EventFilter</w:t>
      </w:r>
      <w:bookmarkEnd w:id="9"/>
    </w:p>
    <w:p>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pPr>
              <w:pStyle w:val="TAH"/>
              <w:rPr>
                <w:rFonts w:cs="Arial"/>
                <w:szCs w:val="18"/>
              </w:rPr>
            </w:pPr>
            <w:r>
              <w:rPr>
                <w:rFonts w:cs="Arial"/>
                <w:szCs w:val="18"/>
              </w:rPr>
              <w:t>Applicability</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pPr>
              <w:pStyle w:val="TAC"/>
            </w:pPr>
            <w:r>
              <w:t>C</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pPr>
              <w:pStyle w:val="TAL"/>
            </w:pPr>
            <w:r>
              <w:t>array(ApplicationId)</w:t>
            </w:r>
          </w:p>
        </w:tc>
        <w:tc>
          <w:tcPr>
            <w:tcW w:w="360" w:type="dxa"/>
            <w:tcBorders>
              <w:top w:val="single" w:sz="4" w:space="0" w:color="auto"/>
              <w:left w:val="single" w:sz="4" w:space="0" w:color="auto"/>
              <w:bottom w:val="single" w:sz="4" w:space="0" w:color="auto"/>
              <w:right w:val="single" w:sz="4" w:space="0" w:color="auto"/>
            </w:tcBorders>
          </w:tcPr>
          <w:p>
            <w:pPr>
              <w:pStyle w:val="TAC"/>
            </w:pPr>
            <w:r>
              <w:t>C</w:t>
            </w:r>
          </w:p>
        </w:tc>
        <w:tc>
          <w:tcPr>
            <w:tcW w:w="1170" w:type="dxa"/>
            <w:tcBorders>
              <w:top w:val="single" w:sz="4" w:space="0" w:color="auto"/>
              <w:left w:val="single" w:sz="4" w:space="0" w:color="auto"/>
              <w:bottom w:val="single" w:sz="4" w:space="0" w:color="auto"/>
              <w:right w:val="single" w:sz="4" w:space="0" w:color="auto"/>
            </w:tcBorders>
          </w:tcPr>
          <w:p>
            <w:pPr>
              <w:pStyle w:val="TAC"/>
            </w:pPr>
            <w:r>
              <w:t>1..N</w:t>
            </w:r>
          </w:p>
        </w:tc>
        <w:tc>
          <w:tcPr>
            <w:tcW w:w="3330" w:type="dxa"/>
            <w:tcBorders>
              <w:top w:val="single" w:sz="4" w:space="0" w:color="auto"/>
              <w:left w:val="single" w:sz="4" w:space="0" w:color="auto"/>
              <w:bottom w:val="single" w:sz="4" w:space="0" w:color="auto"/>
              <w:right w:val="single" w:sz="4" w:space="0" w:color="auto"/>
            </w:tcBorders>
          </w:tcPr>
          <w:p>
            <w:pPr>
              <w:pStyle w:val="TAL"/>
            </w:pPr>
            <w:r>
              <w:t xml:space="preserve">Identification(s) of application. It shall be included when eventId is "SERVICE_EXPERIENCE". </w:t>
            </w:r>
          </w:p>
        </w:tc>
        <w:tc>
          <w:tcPr>
            <w:tcW w:w="1483" w:type="dxa"/>
            <w:tcBorders>
              <w:top w:val="single" w:sz="4" w:space="0" w:color="auto"/>
              <w:left w:val="single" w:sz="4" w:space="0" w:color="auto"/>
              <w:bottom w:val="single" w:sz="4" w:space="0" w:color="auto"/>
              <w:right w:val="single" w:sz="4" w:space="0" w:color="auto"/>
            </w:tcBorders>
          </w:tcPr>
          <w:p>
            <w:pPr>
              <w:pStyle w:val="TAL"/>
              <w:rPr>
                <w:rFonts w:cs="Arial"/>
                <w:szCs w:val="18"/>
              </w:rPr>
            </w:pPr>
            <w:r>
              <w:t>ServiceExperience</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pPr>
              <w:pStyle w:val="TAL"/>
            </w:pPr>
            <w:r>
              <w:rPr>
                <w:rFonts w:hint="eastAsia"/>
              </w:rPr>
              <w:t>a</w:t>
            </w:r>
            <w:r>
              <w:t>rray(Dnn)</w:t>
            </w:r>
          </w:p>
        </w:tc>
        <w:tc>
          <w:tcPr>
            <w:tcW w:w="360" w:type="dxa"/>
            <w:tcBorders>
              <w:top w:val="single" w:sz="4" w:space="0" w:color="auto"/>
              <w:left w:val="single" w:sz="4" w:space="0" w:color="auto"/>
              <w:bottom w:val="single" w:sz="4" w:space="0" w:color="auto"/>
              <w:right w:val="single" w:sz="4" w:space="0" w:color="auto"/>
            </w:tcBorders>
          </w:tcPr>
          <w:p>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pPr>
              <w:pStyle w:val="TAC"/>
            </w:pPr>
            <w:r>
              <w:rPr>
                <w:rFonts w:hint="eastAsia"/>
              </w:rPr>
              <w:t>1</w:t>
            </w:r>
            <w:r>
              <w:t>..N</w:t>
            </w:r>
          </w:p>
        </w:tc>
        <w:tc>
          <w:tcPr>
            <w:tcW w:w="3330" w:type="dxa"/>
            <w:tcBorders>
              <w:top w:val="single" w:sz="4" w:space="0" w:color="auto"/>
              <w:left w:val="single" w:sz="4" w:space="0" w:color="auto"/>
              <w:bottom w:val="single" w:sz="4" w:space="0" w:color="auto"/>
              <w:right w:val="single" w:sz="4" w:space="0" w:color="auto"/>
            </w:tcBorders>
          </w:tcPr>
          <w:p>
            <w:pPr>
              <w:pStyle w:val="TAL"/>
            </w:pPr>
            <w:r>
              <w:t>Identification(s) of DNN</w:t>
            </w:r>
            <w:ins w:id="10" w:author="Huawei3" w:date="2020-02-04T17:26:00Z">
              <w:r>
                <w:t>. Each DNN is</w:t>
              </w:r>
            </w:ins>
            <w:ins w:id="11" w:author="Huawei3" w:date="2020-02-04T17:02:00Z">
              <w:r>
                <w:rPr>
                  <w:rFonts w:cs="Arial"/>
                  <w:szCs w:val="18"/>
                </w:rPr>
                <w:t xml:space="preserve"> a full DNN with both </w:t>
              </w:r>
              <w:r>
                <w:t>the Network Identifier and Operator Identifier, or a DNN with the Network Identifier only</w:t>
              </w:r>
            </w:ins>
            <w:r>
              <w:t>.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lang w:eastAsia="zh-CN"/>
              </w:rPr>
              <w:t>ServiceExperience</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dnais</w:t>
            </w:r>
          </w:p>
        </w:tc>
        <w:tc>
          <w:tcPr>
            <w:tcW w:w="1474" w:type="dxa"/>
            <w:tcBorders>
              <w:top w:val="single" w:sz="4" w:space="0" w:color="auto"/>
              <w:left w:val="single" w:sz="4" w:space="0" w:color="auto"/>
              <w:bottom w:val="single" w:sz="4" w:space="0" w:color="auto"/>
              <w:right w:val="single" w:sz="4" w:space="0" w:color="auto"/>
            </w:tcBorders>
          </w:tcPr>
          <w:p>
            <w:pPr>
              <w:pStyle w:val="TAL"/>
            </w:pPr>
            <w:r>
              <w:t>array(Dnai)</w:t>
            </w:r>
          </w:p>
        </w:tc>
        <w:tc>
          <w:tcPr>
            <w:tcW w:w="360" w:type="dxa"/>
            <w:tcBorders>
              <w:top w:val="single" w:sz="4" w:space="0" w:color="auto"/>
              <w:left w:val="single" w:sz="4" w:space="0" w:color="auto"/>
              <w:bottom w:val="single" w:sz="4" w:space="0" w:color="auto"/>
              <w:right w:val="single" w:sz="4" w:space="0" w:color="auto"/>
            </w:tcBorders>
          </w:tcPr>
          <w:p>
            <w:pPr>
              <w:pStyle w:val="TAC"/>
            </w:pPr>
            <w:r>
              <w:t>C</w:t>
            </w:r>
          </w:p>
        </w:tc>
        <w:tc>
          <w:tcPr>
            <w:tcW w:w="1170" w:type="dxa"/>
            <w:tcBorders>
              <w:top w:val="single" w:sz="4" w:space="0" w:color="auto"/>
              <w:left w:val="single" w:sz="4" w:space="0" w:color="auto"/>
              <w:bottom w:val="single" w:sz="4" w:space="0" w:color="auto"/>
              <w:right w:val="single" w:sz="4" w:space="0" w:color="auto"/>
            </w:tcBorders>
          </w:tcPr>
          <w:p>
            <w:pPr>
              <w:pStyle w:val="TAC"/>
            </w:pPr>
            <w:r>
              <w:t>1..N</w:t>
            </w:r>
          </w:p>
        </w:tc>
        <w:tc>
          <w:tcPr>
            <w:tcW w:w="3330" w:type="dxa"/>
            <w:tcBorders>
              <w:top w:val="single" w:sz="4" w:space="0" w:color="auto"/>
              <w:left w:val="single" w:sz="4" w:space="0" w:color="auto"/>
              <w:bottom w:val="single" w:sz="4" w:space="0" w:color="auto"/>
              <w:right w:val="single" w:sz="4" w:space="0" w:color="auto"/>
            </w:tcBorders>
          </w:tcPr>
          <w:p>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ServiceExperience</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pPr>
              <w:pStyle w:val="TAL"/>
            </w:pPr>
            <w:r>
              <w:t>array(Snssai)</w:t>
            </w:r>
          </w:p>
        </w:tc>
        <w:tc>
          <w:tcPr>
            <w:tcW w:w="360" w:type="dxa"/>
            <w:tcBorders>
              <w:top w:val="single" w:sz="4" w:space="0" w:color="auto"/>
              <w:left w:val="single" w:sz="4" w:space="0" w:color="auto"/>
              <w:bottom w:val="single" w:sz="4" w:space="0" w:color="auto"/>
              <w:right w:val="single" w:sz="4" w:space="0" w:color="auto"/>
            </w:tcBorders>
          </w:tcPr>
          <w:p>
            <w:pPr>
              <w:pStyle w:val="TAC"/>
            </w:pPr>
            <w:r>
              <w:t>C</w:t>
            </w:r>
          </w:p>
        </w:tc>
        <w:tc>
          <w:tcPr>
            <w:tcW w:w="1170" w:type="dxa"/>
            <w:tcBorders>
              <w:top w:val="single" w:sz="4" w:space="0" w:color="auto"/>
              <w:left w:val="single" w:sz="4" w:space="0" w:color="auto"/>
              <w:bottom w:val="single" w:sz="4" w:space="0" w:color="auto"/>
              <w:right w:val="single" w:sz="4" w:space="0" w:color="auto"/>
            </w:tcBorders>
          </w:tcPr>
          <w:p>
            <w:pPr>
              <w:pStyle w:val="TAC"/>
            </w:pPr>
            <w:r>
              <w:t>1..N</w:t>
            </w:r>
          </w:p>
        </w:tc>
        <w:tc>
          <w:tcPr>
            <w:tcW w:w="3330" w:type="dxa"/>
            <w:tcBorders>
              <w:top w:val="single" w:sz="4" w:space="0" w:color="auto"/>
              <w:left w:val="single" w:sz="4" w:space="0" w:color="auto"/>
              <w:bottom w:val="single" w:sz="4" w:space="0" w:color="auto"/>
              <w:right w:val="single" w:sz="4" w:space="0" w:color="auto"/>
            </w:tcBorders>
          </w:tcPr>
          <w:p>
            <w:pPr>
              <w:pStyle w:val="TAL"/>
              <w:rPr>
                <w:rFonts w:cs="Arial"/>
                <w:szCs w:val="18"/>
              </w:rPr>
            </w:pPr>
            <w:r>
              <w:t>Identification(s) of network slice to which the subscription belongs. (NOTE </w:t>
            </w:r>
            <w:r>
              <w:rPr>
                <w:rFonts w:hint="eastAsia"/>
                <w:lang w:eastAsia="zh-CN"/>
              </w:rPr>
              <w:t>1</w:t>
            </w:r>
            <w:r>
              <w:t>)</w:t>
            </w:r>
          </w:p>
        </w:tc>
        <w:tc>
          <w:tcPr>
            <w:tcW w:w="1483" w:type="dxa"/>
            <w:tcBorders>
              <w:top w:val="single" w:sz="4" w:space="0" w:color="auto"/>
              <w:left w:val="single" w:sz="4" w:space="0" w:color="auto"/>
              <w:bottom w:val="single" w:sz="4" w:space="0" w:color="auto"/>
              <w:right w:val="single" w:sz="4" w:space="0" w:color="auto"/>
            </w:tcBorders>
          </w:tcPr>
          <w:p>
            <w:pPr>
              <w:pStyle w:val="TAL"/>
              <w:rPr>
                <w:rFonts w:cs="Arial"/>
                <w:szCs w:val="18"/>
              </w:rPr>
            </w:pP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nfInstanceIds</w:t>
            </w:r>
          </w:p>
        </w:tc>
        <w:tc>
          <w:tcPr>
            <w:tcW w:w="1474" w:type="dxa"/>
            <w:tcBorders>
              <w:top w:val="single" w:sz="4" w:space="0" w:color="auto"/>
              <w:left w:val="single" w:sz="4" w:space="0" w:color="auto"/>
              <w:bottom w:val="single" w:sz="4" w:space="0" w:color="auto"/>
              <w:right w:val="single" w:sz="4" w:space="0" w:color="auto"/>
            </w:tcBorders>
          </w:tcPr>
          <w:p>
            <w:pPr>
              <w:pStyle w:val="TAL"/>
            </w:pPr>
            <w:r>
              <w:t>FFS</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1..N</w:t>
            </w:r>
          </w:p>
        </w:tc>
        <w:tc>
          <w:tcPr>
            <w:tcW w:w="3330" w:type="dxa"/>
            <w:tcBorders>
              <w:top w:val="single" w:sz="4" w:space="0" w:color="auto"/>
              <w:left w:val="single" w:sz="4" w:space="0" w:color="auto"/>
              <w:bottom w:val="single" w:sz="4" w:space="0" w:color="auto"/>
              <w:right w:val="single" w:sz="4" w:space="0" w:color="auto"/>
            </w:tcBorders>
          </w:tcPr>
          <w:p>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NfLoad</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nfSetIds</w:t>
            </w:r>
          </w:p>
        </w:tc>
        <w:tc>
          <w:tcPr>
            <w:tcW w:w="1474" w:type="dxa"/>
            <w:tcBorders>
              <w:top w:val="single" w:sz="4" w:space="0" w:color="auto"/>
              <w:left w:val="single" w:sz="4" w:space="0" w:color="auto"/>
              <w:bottom w:val="single" w:sz="4" w:space="0" w:color="auto"/>
              <w:right w:val="single" w:sz="4" w:space="0" w:color="auto"/>
            </w:tcBorders>
          </w:tcPr>
          <w:p>
            <w:pPr>
              <w:pStyle w:val="TAL"/>
            </w:pPr>
            <w:r>
              <w:t>FFS</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1..N</w:t>
            </w:r>
          </w:p>
        </w:tc>
        <w:tc>
          <w:tcPr>
            <w:tcW w:w="3330" w:type="dxa"/>
            <w:tcBorders>
              <w:top w:val="single" w:sz="4" w:space="0" w:color="auto"/>
              <w:left w:val="single" w:sz="4" w:space="0" w:color="auto"/>
              <w:bottom w:val="single" w:sz="4" w:space="0" w:color="auto"/>
              <w:right w:val="single" w:sz="4" w:space="0" w:color="auto"/>
            </w:tcBorders>
          </w:tcPr>
          <w:p>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NfLoad</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nfTypes</w:t>
            </w:r>
          </w:p>
        </w:tc>
        <w:tc>
          <w:tcPr>
            <w:tcW w:w="1474" w:type="dxa"/>
            <w:tcBorders>
              <w:top w:val="single" w:sz="4" w:space="0" w:color="auto"/>
              <w:left w:val="single" w:sz="4" w:space="0" w:color="auto"/>
              <w:bottom w:val="single" w:sz="4" w:space="0" w:color="auto"/>
              <w:right w:val="single" w:sz="4" w:space="0" w:color="auto"/>
            </w:tcBorders>
          </w:tcPr>
          <w:p>
            <w:pPr>
              <w:pStyle w:val="TAL"/>
            </w:pPr>
            <w:r>
              <w:t>FFS</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1..N</w:t>
            </w:r>
          </w:p>
        </w:tc>
        <w:tc>
          <w:tcPr>
            <w:tcW w:w="3330" w:type="dxa"/>
            <w:tcBorders>
              <w:top w:val="single" w:sz="4" w:space="0" w:color="auto"/>
              <w:left w:val="single" w:sz="4" w:space="0" w:color="auto"/>
              <w:bottom w:val="single" w:sz="4" w:space="0" w:color="auto"/>
              <w:right w:val="single" w:sz="4" w:space="0" w:color="auto"/>
            </w:tcBorders>
          </w:tcPr>
          <w:p>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NfLoad</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pPr>
              <w:pStyle w:val="TAC"/>
            </w:pPr>
            <w:r>
              <w:t>C</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pPr>
            <w:r>
              <w:t>This IE represents the network area where the NF service consumer wants to know the analytics result. (NOTE 2)</w:t>
            </w:r>
          </w:p>
        </w:tc>
        <w:tc>
          <w:tcPr>
            <w:tcW w:w="1483"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UeMobility</w:t>
            </w:r>
          </w:p>
          <w:p>
            <w:pPr>
              <w:pStyle w:val="TAL"/>
              <w:rPr>
                <w:rFonts w:cs="Arial"/>
                <w:szCs w:val="18"/>
              </w:rPr>
            </w:pPr>
            <w:r>
              <w:rPr>
                <w:rFonts w:cs="Arial"/>
                <w:szCs w:val="18"/>
              </w:rPr>
              <w:t>NetworkPerformance</w:t>
            </w:r>
          </w:p>
          <w:p>
            <w:pPr>
              <w:pStyle w:val="TAL"/>
              <w:rPr>
                <w:rFonts w:eastAsia="Batang"/>
              </w:rPr>
            </w:pPr>
            <w:r>
              <w:rPr>
                <w:rFonts w:eastAsia="Batang"/>
              </w:rPr>
              <w:t>QosSustainability</w:t>
            </w:r>
          </w:p>
          <w:p>
            <w:pPr>
              <w:pStyle w:val="TAL"/>
              <w:rPr>
                <w:rFonts w:eastAsia="Batang"/>
              </w:rPr>
            </w:pPr>
            <w:r>
              <w:rPr>
                <w:rFonts w:eastAsia="Batang"/>
              </w:rPr>
              <w:t>ServiceExperience</w:t>
            </w:r>
          </w:p>
          <w:p>
            <w:pPr>
              <w:pStyle w:val="TAL"/>
              <w:rPr>
                <w:rFonts w:cs="Arial"/>
                <w:szCs w:val="18"/>
              </w:rPr>
            </w:pPr>
            <w:r>
              <w:rPr>
                <w:rFonts w:cs="Arial"/>
                <w:szCs w:val="18"/>
              </w:rPr>
              <w:t>UserDataCongestion</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pPr>
            <w:r>
              <w:rPr>
                <w:rFonts w:cs="Arial"/>
                <w:szCs w:val="18"/>
                <w:lang w:eastAsia="zh-CN"/>
              </w:rPr>
              <w:t>maxAnaEntry</w:t>
            </w:r>
          </w:p>
        </w:tc>
        <w:tc>
          <w:tcPr>
            <w:tcW w:w="1474" w:type="dxa"/>
            <w:tcBorders>
              <w:top w:val="single" w:sz="4" w:space="0" w:color="auto"/>
              <w:left w:val="single" w:sz="4" w:space="0" w:color="auto"/>
              <w:bottom w:val="single" w:sz="4" w:space="0" w:color="auto"/>
              <w:right w:val="single" w:sz="4" w:space="0" w:color="auto"/>
            </w:tcBorders>
          </w:tcPr>
          <w:p>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pPr>
              <w:pStyle w:val="TAC"/>
            </w:pPr>
            <w:r>
              <w:t>O</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pPr>
            <w:r>
              <w:t>Maximum number of analytics entries expected for an analytics report.</w:t>
            </w:r>
          </w:p>
        </w:tc>
        <w:tc>
          <w:tcPr>
            <w:tcW w:w="1483"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UeMobility</w:t>
            </w:r>
          </w:p>
          <w:p>
            <w:pPr>
              <w:pStyle w:val="TAL"/>
              <w:rPr>
                <w:rFonts w:cs="Arial"/>
                <w:szCs w:val="18"/>
              </w:rPr>
            </w:pPr>
            <w:r>
              <w:rPr>
                <w:rFonts w:cs="Arial"/>
                <w:szCs w:val="18"/>
              </w:rPr>
              <w:t>UeCommunication</w:t>
            </w:r>
          </w:p>
          <w:p>
            <w:pPr>
              <w:pStyle w:val="TAL"/>
              <w:rPr>
                <w:rFonts w:cs="Arial"/>
                <w:szCs w:val="18"/>
              </w:rPr>
            </w:pPr>
            <w:r>
              <w:rPr>
                <w:rFonts w:cs="Arial"/>
                <w:szCs w:val="18"/>
              </w:rPr>
              <w:t>NetworkPerformance</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szCs w:val="18"/>
                <w:lang w:eastAsia="zh-CN"/>
              </w:rPr>
              <w:t>qosRequ</w:t>
            </w:r>
          </w:p>
        </w:tc>
        <w:tc>
          <w:tcPr>
            <w:tcW w:w="1474" w:type="dxa"/>
            <w:tcBorders>
              <w:top w:val="single" w:sz="4" w:space="0" w:color="auto"/>
              <w:left w:val="single" w:sz="4" w:space="0" w:color="auto"/>
              <w:bottom w:val="single" w:sz="4" w:space="0" w:color="auto"/>
              <w:right w:val="single" w:sz="4" w:space="0" w:color="auto"/>
            </w:tcBorders>
          </w:tcPr>
          <w:p>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pPr>
              <w:pStyle w:val="TAC"/>
            </w:pPr>
            <w:r>
              <w:t>C</w:t>
            </w:r>
          </w:p>
        </w:tc>
        <w:tc>
          <w:tcPr>
            <w:tcW w:w="1170" w:type="dxa"/>
            <w:tcBorders>
              <w:top w:val="single" w:sz="4" w:space="0" w:color="auto"/>
              <w:left w:val="single" w:sz="4" w:space="0" w:color="auto"/>
              <w:bottom w:val="single" w:sz="4" w:space="0" w:color="auto"/>
              <w:right w:val="single" w:sz="4" w:space="0" w:color="auto"/>
            </w:tcBorders>
          </w:tcPr>
          <w:p>
            <w:pPr>
              <w:pStyle w:val="TAC"/>
            </w:pPr>
            <w:r>
              <w:t>0..1</w:t>
            </w:r>
          </w:p>
        </w:tc>
        <w:tc>
          <w:tcPr>
            <w:tcW w:w="3330" w:type="dxa"/>
            <w:tcBorders>
              <w:top w:val="single" w:sz="4" w:space="0" w:color="auto"/>
              <w:left w:val="single" w:sz="4" w:space="0" w:color="auto"/>
              <w:bottom w:val="single" w:sz="4" w:space="0" w:color="auto"/>
              <w:right w:val="single" w:sz="4" w:space="0" w:color="auto"/>
            </w:tcBorders>
          </w:tcPr>
          <w:p>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QoSSustainability</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szCs w:val="18"/>
                <w:lang w:eastAsia="zh-CN"/>
              </w:rPr>
              <w:t>qosFlowRetainThresholds</w:t>
            </w:r>
          </w:p>
        </w:tc>
        <w:tc>
          <w:tcPr>
            <w:tcW w:w="1474" w:type="dxa"/>
            <w:tcBorders>
              <w:top w:val="single" w:sz="4" w:space="0" w:color="auto"/>
              <w:left w:val="single" w:sz="4" w:space="0" w:color="auto"/>
              <w:bottom w:val="single" w:sz="4" w:space="0" w:color="auto"/>
              <w:right w:val="single" w:sz="4" w:space="0" w:color="auto"/>
            </w:tcBorders>
          </w:tcPr>
          <w:p>
            <w:pPr>
              <w:pStyle w:val="TAL"/>
            </w:pPr>
            <w:r>
              <w:t>array(ThresholdLevel)</w:t>
            </w:r>
          </w:p>
        </w:tc>
        <w:tc>
          <w:tcPr>
            <w:tcW w:w="360" w:type="dxa"/>
            <w:tcBorders>
              <w:top w:val="single" w:sz="4" w:space="0" w:color="auto"/>
              <w:left w:val="single" w:sz="4" w:space="0" w:color="auto"/>
              <w:bottom w:val="single" w:sz="4" w:space="0" w:color="auto"/>
              <w:right w:val="single" w:sz="4" w:space="0" w:color="auto"/>
            </w:tcBorders>
          </w:tcPr>
          <w:p>
            <w:pPr>
              <w:pStyle w:val="TAC"/>
            </w:pPr>
            <w:r>
              <w:t>C</w:t>
            </w:r>
          </w:p>
        </w:tc>
        <w:tc>
          <w:tcPr>
            <w:tcW w:w="1170" w:type="dxa"/>
            <w:tcBorders>
              <w:top w:val="single" w:sz="4" w:space="0" w:color="auto"/>
              <w:left w:val="single" w:sz="4" w:space="0" w:color="auto"/>
              <w:bottom w:val="single" w:sz="4" w:space="0" w:color="auto"/>
              <w:right w:val="single" w:sz="4" w:space="0" w:color="auto"/>
            </w:tcBorders>
          </w:tcPr>
          <w:p>
            <w:pPr>
              <w:pStyle w:val="TAC"/>
            </w:pPr>
            <w:r>
              <w:t>1..N</w:t>
            </w:r>
          </w:p>
        </w:tc>
        <w:tc>
          <w:tcPr>
            <w:tcW w:w="3330" w:type="dxa"/>
            <w:tcBorders>
              <w:top w:val="single" w:sz="4" w:space="0" w:color="auto"/>
              <w:left w:val="single" w:sz="4" w:space="0" w:color="auto"/>
              <w:bottom w:val="single" w:sz="4" w:space="0" w:color="auto"/>
              <w:right w:val="single" w:sz="4" w:space="0" w:color="auto"/>
            </w:tcBorders>
          </w:tcPr>
          <w:p>
            <w:pPr>
              <w:pStyle w:val="TAL"/>
            </w:pPr>
            <w:r>
              <w:t xml:space="preserve">Shall be supplied for the 5QI of GBR resource type. </w:t>
            </w:r>
          </w:p>
        </w:tc>
        <w:tc>
          <w:tcPr>
            <w:tcW w:w="1483"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QoSSustainablity</w:t>
            </w:r>
          </w:p>
        </w:tc>
      </w:tr>
      <w:tr>
        <w:trPr>
          <w:jc w:val="center"/>
        </w:trPr>
        <w:tc>
          <w:tcPr>
            <w:tcW w:w="1531" w:type="dxa"/>
            <w:tcBorders>
              <w:top w:val="single" w:sz="4" w:space="0" w:color="auto"/>
              <w:left w:val="single" w:sz="4" w:space="0" w:color="auto"/>
              <w:bottom w:val="single" w:sz="4" w:space="0" w:color="auto"/>
              <w:right w:val="single" w:sz="4" w:space="0" w:color="auto"/>
            </w:tcBorders>
          </w:tcPr>
          <w:p>
            <w:pPr>
              <w:pStyle w:val="TAL"/>
              <w:rPr>
                <w:rFonts w:cs="Arial"/>
                <w:szCs w:val="18"/>
                <w:lang w:eastAsia="zh-CN"/>
              </w:rPr>
            </w:pPr>
            <w:r>
              <w:rPr>
                <w:rFonts w:cs="Arial"/>
                <w:szCs w:val="18"/>
                <w:lang w:eastAsia="zh-CN"/>
              </w:rPr>
              <w:t>ranUeThroughputThresholds</w:t>
            </w:r>
          </w:p>
        </w:tc>
        <w:tc>
          <w:tcPr>
            <w:tcW w:w="1474" w:type="dxa"/>
            <w:tcBorders>
              <w:top w:val="single" w:sz="4" w:space="0" w:color="auto"/>
              <w:left w:val="single" w:sz="4" w:space="0" w:color="auto"/>
              <w:bottom w:val="single" w:sz="4" w:space="0" w:color="auto"/>
              <w:right w:val="single" w:sz="4" w:space="0" w:color="auto"/>
            </w:tcBorders>
          </w:tcPr>
          <w:p>
            <w:pPr>
              <w:pStyle w:val="TAL"/>
            </w:pPr>
            <w:r>
              <w:t>array(Threshold)</w:t>
            </w:r>
          </w:p>
        </w:tc>
        <w:tc>
          <w:tcPr>
            <w:tcW w:w="360" w:type="dxa"/>
            <w:tcBorders>
              <w:top w:val="single" w:sz="4" w:space="0" w:color="auto"/>
              <w:left w:val="single" w:sz="4" w:space="0" w:color="auto"/>
              <w:bottom w:val="single" w:sz="4" w:space="0" w:color="auto"/>
              <w:right w:val="single" w:sz="4" w:space="0" w:color="auto"/>
            </w:tcBorders>
          </w:tcPr>
          <w:p>
            <w:pPr>
              <w:pStyle w:val="TAC"/>
            </w:pPr>
            <w:r>
              <w:t>C</w:t>
            </w:r>
          </w:p>
        </w:tc>
        <w:tc>
          <w:tcPr>
            <w:tcW w:w="1170" w:type="dxa"/>
            <w:tcBorders>
              <w:top w:val="single" w:sz="4" w:space="0" w:color="auto"/>
              <w:left w:val="single" w:sz="4" w:space="0" w:color="auto"/>
              <w:bottom w:val="single" w:sz="4" w:space="0" w:color="auto"/>
              <w:right w:val="single" w:sz="4" w:space="0" w:color="auto"/>
            </w:tcBorders>
          </w:tcPr>
          <w:p>
            <w:pPr>
              <w:pStyle w:val="TAC"/>
            </w:pPr>
            <w:r>
              <w:t>1..N</w:t>
            </w:r>
          </w:p>
        </w:tc>
        <w:tc>
          <w:tcPr>
            <w:tcW w:w="3330" w:type="dxa"/>
            <w:tcBorders>
              <w:top w:val="single" w:sz="4" w:space="0" w:color="auto"/>
              <w:left w:val="single" w:sz="4" w:space="0" w:color="auto"/>
              <w:bottom w:val="single" w:sz="4" w:space="0" w:color="auto"/>
              <w:right w:val="single" w:sz="4" w:space="0" w:color="auto"/>
            </w:tcBorders>
          </w:tcPr>
          <w:p>
            <w:pPr>
              <w:pStyle w:val="TAL"/>
            </w:pPr>
            <w:r>
              <w:t>Shall be supplied for the 5Qi of non-GBR resource type.</w:t>
            </w:r>
          </w:p>
        </w:tc>
        <w:tc>
          <w:tcPr>
            <w:tcW w:w="1483" w:type="dxa"/>
            <w:tcBorders>
              <w:top w:val="single" w:sz="4" w:space="0" w:color="auto"/>
              <w:left w:val="single" w:sz="4" w:space="0" w:color="auto"/>
              <w:bottom w:val="single" w:sz="4" w:space="0" w:color="auto"/>
              <w:right w:val="single" w:sz="4" w:space="0" w:color="auto"/>
            </w:tcBorders>
          </w:tcPr>
          <w:p>
            <w:pPr>
              <w:pStyle w:val="TAL"/>
              <w:rPr>
                <w:rFonts w:cs="Arial"/>
                <w:szCs w:val="18"/>
              </w:rPr>
            </w:pPr>
            <w:r>
              <w:rPr>
                <w:rFonts w:cs="Arial"/>
                <w:szCs w:val="18"/>
              </w:rPr>
              <w:t>QoSSustainability</w:t>
            </w:r>
          </w:p>
        </w:tc>
      </w:tr>
      <w:tr>
        <w:trPr>
          <w:jc w:val="center"/>
        </w:trPr>
        <w:tc>
          <w:tcPr>
            <w:tcW w:w="9348" w:type="dxa"/>
            <w:gridSpan w:val="6"/>
            <w:tcBorders>
              <w:top w:val="single" w:sz="4" w:space="0" w:color="auto"/>
              <w:left w:val="single" w:sz="4" w:space="0" w:color="auto"/>
              <w:bottom w:val="single" w:sz="4" w:space="0" w:color="auto"/>
              <w:right w:val="single" w:sz="4" w:space="0" w:color="auto"/>
            </w:tcBorders>
          </w:tcPr>
          <w:p>
            <w:pPr>
              <w:pStyle w:val="TAN"/>
            </w:pPr>
            <w:r>
              <w:t>NOTE 1:</w:t>
            </w:r>
            <w:r>
              <w:tab/>
              <w:t>When event-id in the request is "LOAD_LEVEL_INFORMATION" or "NF_LOAD", either information about slice(s) identified by snssais, or anySlice set to "TRUE" shall be included.</w:t>
            </w:r>
          </w:p>
          <w:p>
            <w:pPr>
              <w:pStyle w:val="TAN"/>
              <w:rPr>
                <w:rFonts w:cs="Arial"/>
                <w:szCs w:val="18"/>
              </w:rPr>
            </w:pPr>
            <w:r>
              <w:rPr>
                <w:rFonts w:cs="Arial"/>
                <w:szCs w:val="18"/>
              </w:rPr>
              <w:t>NOTE 2:</w:t>
            </w:r>
            <w:r>
              <w:rPr>
                <w:rFonts w:cs="Arial"/>
                <w:szCs w:val="18"/>
              </w:rPr>
              <w:tab/>
              <w:t>For "NETWORK_PERFORMANCE", this attribute shall be provided if the event applied for all UEs (i.e. "anyUe" attribute set to true).</w:t>
            </w:r>
          </w:p>
        </w:tc>
      </w:tr>
    </w:tbl>
    <w:p>
      <w:pPr>
        <w:rPr>
          <w:rFonts w:eastAsia="Batang"/>
          <w:lang w:val="es-ES"/>
        </w:rPr>
      </w:pPr>
    </w:p>
    <w:p>
      <w:pPr>
        <w:rPr>
          <w:lang w:val="es-ES"/>
        </w:rPr>
      </w:pPr>
    </w:p>
    <w:bookmarkEnd w:id="4"/>
    <w:p>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basedOn w:val="TALChar"/>
    <w:link w:val="TAC"/>
    <w:rPr>
      <w:rFonts w:ascii="Arial" w:hAnsi="Arial"/>
      <w:sz w:val="18"/>
      <w:lang w:val="en-GB" w:eastAsia="en-US"/>
    </w:rPr>
  </w:style>
  <w:style w:type="character" w:customStyle="1" w:styleId="B1Char">
    <w:name w:val="B1 Char"/>
    <w:link w:val="B1"/>
    <w:locked/>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FChar">
    <w:name w:val="TF Char"/>
    <w:link w:val="TF"/>
    <w:rPr>
      <w:rFonts w:ascii="Arial" w:hAnsi="Arial"/>
      <w:b/>
      <w:lang w:val="en-GB" w:eastAsia="en-US"/>
    </w:rPr>
  </w:style>
  <w:style w:type="character" w:customStyle="1" w:styleId="Heading5Char">
    <w:name w:val="Heading 5 Char"/>
    <w:link w:val="Heading5"/>
    <w:rPr>
      <w:rFonts w:ascii="Arial" w:hAnsi="Arial"/>
      <w:sz w:val="22"/>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EditorsNoteCharChar">
    <w:name w:val="Editor's Note Char Char"/>
    <w:locked/>
    <w:rPr>
      <w:color w:val="FF0000"/>
      <w:lang w:val="en-GB" w:eastAsia="en-US"/>
    </w:rPr>
  </w:style>
  <w:style w:type="character" w:customStyle="1" w:styleId="CRCoverPageZchn">
    <w:name w:val="CR Cover Page Zchn"/>
    <w:link w:val="CRCoverPag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ct/WG3_interworking_ex-CN3/TSGC3_108_Sophia_Antipoli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F5B9A-828A-4E98-BACB-EA4F041EC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1359</Words>
  <Characters>7750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12</cp:revision>
  <cp:lastPrinted>1900-01-01T08:00:00Z</cp:lastPrinted>
  <dcterms:created xsi:type="dcterms:W3CDTF">2020-02-04T08:51:00Z</dcterms:created>
  <dcterms:modified xsi:type="dcterms:W3CDTF">2020-03-06T14:34:00Z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(3)K9tekoFVz/d+CNu8X7WIc19w39dwKp5UfVEKKyafL9ott/voZ9UYiD+aUJ0lkgAfBJUMHNd3
I8911uJfHEwx4IiTZQL9HOWpsKeltwYcf/WnExdAKpKNuggZcqu3VSlqo1XQxlsCPPjYWeI5
VQknxy8mu6yofJ3lgRE0CfR0zAD4Xt4WVRQcFXPBEw/kxIbickwQ16tcwLvxKmv4yiyrxWfY
OJ5ZyTW7K88S8hWMqD</vt:lpwstr>
  </property>
  <property fmtid="{D5CDD505-2E9C-101B-9397-08002B2CF9AE}" pid="22" name="_2015_ms_pID_7253431">
    <vt:lpwstr>xFOoNDLlO4WHGI8GxXknYzymIVGtCxu3GGQOEgbQp3U11ZSynlpUQW
4IgMlfzL4jR+BjXm0OS1rPAwxcOLwWtYxw4kKOTyXAbPbo1NmS9UPK+VYPmBkjQVUKaoj2GM
r6e4mNMOlAViFQPr66OLJgHragiCqZqb7BW+7uhop76QOkf5rcSJS6mN5CR8J4elTTOZ2zxg
BcgFGwMC6V4E3bF4PXISHMJISXBXqvXwQ2yh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ZXGiyjxc+MaPED9smRlO8GA=</vt:lpwstr>
  </property>
</Properties>
</file>